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CF131" w14:textId="147D595B" w:rsidR="001E1A98" w:rsidRPr="001E1A98" w:rsidRDefault="001E1A98" w:rsidP="001E1A98">
      <w:pPr>
        <w:pStyle w:val="CRCoverPage"/>
        <w:tabs>
          <w:tab w:val="right" w:pos="9639"/>
        </w:tabs>
        <w:spacing w:after="0"/>
        <w:rPr>
          <w:rFonts w:cs="Arial"/>
          <w:b/>
          <w:bCs/>
          <w:sz w:val="24"/>
          <w:szCs w:val="24"/>
        </w:rPr>
      </w:pPr>
      <w:r w:rsidRPr="001E1A98">
        <w:rPr>
          <w:rFonts w:cs="Arial"/>
          <w:b/>
          <w:bCs/>
          <w:sz w:val="24"/>
          <w:szCs w:val="24"/>
        </w:rPr>
        <w:t>3GPP TSG-RAN WG3 Meeting #127</w:t>
      </w:r>
      <w:r w:rsidR="006A3701">
        <w:rPr>
          <w:rFonts w:cs="Arial"/>
          <w:b/>
          <w:bCs/>
          <w:sz w:val="24"/>
          <w:szCs w:val="24"/>
        </w:rPr>
        <w:t>-bis</w:t>
      </w:r>
      <w:r w:rsidRPr="001E1A98">
        <w:rPr>
          <w:rFonts w:cs="Arial"/>
          <w:b/>
          <w:bCs/>
          <w:sz w:val="24"/>
          <w:szCs w:val="24"/>
        </w:rPr>
        <w:tab/>
      </w:r>
      <w:r w:rsidR="0036575E" w:rsidRPr="0036575E">
        <w:rPr>
          <w:rFonts w:cs="Arial"/>
          <w:b/>
          <w:bCs/>
          <w:sz w:val="24"/>
          <w:szCs w:val="24"/>
        </w:rPr>
        <w:t>R3-251820</w:t>
      </w:r>
    </w:p>
    <w:p w14:paraId="7CB45193" w14:textId="405D4B55" w:rsidR="001E41F3" w:rsidRDefault="001E08B3" w:rsidP="008849AE">
      <w:pPr>
        <w:pStyle w:val="CRCoverPage"/>
        <w:tabs>
          <w:tab w:val="right" w:pos="9639"/>
        </w:tabs>
        <w:spacing w:after="0"/>
        <w:rPr>
          <w:b/>
          <w:noProof/>
          <w:sz w:val="24"/>
        </w:rPr>
      </w:pPr>
      <w:r w:rsidRPr="001E08B3">
        <w:rPr>
          <w:rFonts w:cs="Arial"/>
          <w:b/>
          <w:bCs/>
          <w:sz w:val="24"/>
          <w:szCs w:val="24"/>
        </w:rPr>
        <w:t>Wuhan, China, 7-11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51D54" w:rsidR="001E41F3" w:rsidRPr="00410371" w:rsidRDefault="001B4211" w:rsidP="001B4211">
            <w:pPr>
              <w:pStyle w:val="CRCoverPage"/>
              <w:spacing w:after="0"/>
              <w:jc w:val="center"/>
              <w:rPr>
                <w:b/>
                <w:noProof/>
                <w:sz w:val="28"/>
              </w:rPr>
            </w:pPr>
            <w:r>
              <w:rPr>
                <w:b/>
                <w:noProof/>
                <w:sz w:val="28"/>
              </w:rPr>
              <w:t>3</w:t>
            </w:r>
            <w:r w:rsidR="00EA1409">
              <w:rPr>
                <w:b/>
                <w:noProof/>
                <w:sz w:val="28"/>
              </w:rPr>
              <w:t>7</w:t>
            </w:r>
            <w:r>
              <w:rPr>
                <w:b/>
                <w:noProof/>
                <w:sz w:val="28"/>
              </w:rPr>
              <w:t>.4</w:t>
            </w:r>
            <w:r w:rsidR="00EA1409">
              <w:rPr>
                <w:b/>
                <w:noProof/>
                <w:sz w:val="28"/>
              </w:rPr>
              <w:t>8</w:t>
            </w:r>
            <w:r w:rsidR="00AD2519">
              <w:rPr>
                <w:b/>
                <w:noProof/>
                <w:sz w:val="28"/>
              </w:rPr>
              <w:t>3</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40277CD" w:rsidR="001E41F3" w:rsidRPr="0078303A" w:rsidRDefault="00961C22" w:rsidP="00776C12">
            <w:pPr>
              <w:pStyle w:val="CRCoverPage"/>
              <w:spacing w:after="0"/>
              <w:jc w:val="center"/>
              <w:rPr>
                <w:b/>
                <w:noProof/>
                <w:sz w:val="28"/>
              </w:rPr>
            </w:pPr>
            <w:r w:rsidRPr="00961C22">
              <w:rPr>
                <w:b/>
                <w:noProof/>
                <w:sz w:val="28"/>
              </w:rPr>
              <w:t>015</w:t>
            </w:r>
            <w:r w:rsidR="000036F2">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678250" w:rsidR="001E41F3" w:rsidRPr="00410371" w:rsidRDefault="00775735" w:rsidP="001A1BA6">
            <w:pPr>
              <w:pStyle w:val="CRCoverPage"/>
              <w:spacing w:after="0"/>
              <w:jc w:val="center"/>
              <w:rPr>
                <w:b/>
                <w:noProof/>
              </w:rPr>
            </w:pPr>
            <w:r w:rsidRPr="00FC7DC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879F9" w:rsidR="001E41F3" w:rsidRPr="00410371" w:rsidRDefault="001B4211">
            <w:pPr>
              <w:pStyle w:val="CRCoverPage"/>
              <w:spacing w:after="0"/>
              <w:jc w:val="center"/>
              <w:rPr>
                <w:noProof/>
                <w:sz w:val="28"/>
              </w:rPr>
            </w:pPr>
            <w:r>
              <w:rPr>
                <w:noProof/>
                <w:sz w:val="28"/>
              </w:rPr>
              <w:t>1</w:t>
            </w:r>
            <w:r w:rsidR="0016737A">
              <w:rPr>
                <w:noProof/>
                <w:sz w:val="28"/>
              </w:rPr>
              <w:t>7</w:t>
            </w:r>
            <w:r>
              <w:rPr>
                <w:noProof/>
                <w:sz w:val="28"/>
              </w:rPr>
              <w:t>.</w:t>
            </w:r>
            <w:r w:rsidR="005F66A0">
              <w:rPr>
                <w:noProof/>
                <w:sz w:val="28"/>
              </w:rPr>
              <w:t>9</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06D2EC"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A1E4F" w:rsidR="001E41F3" w:rsidRDefault="00193E91">
            <w:pPr>
              <w:pStyle w:val="CRCoverPage"/>
              <w:spacing w:after="0"/>
              <w:ind w:left="100"/>
              <w:rPr>
                <w:noProof/>
              </w:rPr>
            </w:pPr>
            <w:r w:rsidRPr="00356B7D">
              <w:rPr>
                <w:lang w:eastAsia="zh-CN"/>
              </w:rPr>
              <w:t>Correction</w:t>
            </w:r>
            <w:r>
              <w:rPr>
                <w:lang w:eastAsia="zh-CN"/>
              </w:rPr>
              <w:t xml:space="preserve"> of</w:t>
            </w:r>
            <w:r w:rsidRPr="00356B7D">
              <w:rPr>
                <w:lang w:eastAsia="zh-CN"/>
              </w:rPr>
              <w:t xml:space="preserve"> </w:t>
            </w:r>
            <w:r>
              <w:t>TSC Traffic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8F8EA3" w:rsidR="001E41F3" w:rsidRDefault="00924BFB">
            <w:pPr>
              <w:pStyle w:val="CRCoverPage"/>
              <w:spacing w:after="0"/>
              <w:ind w:left="100"/>
              <w:rPr>
                <w:noProof/>
              </w:rPr>
            </w:pPr>
            <w:r w:rsidRPr="00924BFB">
              <w:rPr>
                <w:noProof/>
              </w:rPr>
              <w:t>Huawei, Nokia, China Telecom</w:t>
            </w:r>
            <w:r w:rsidR="00A809C6">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328C3" w:rsidR="001E41F3" w:rsidRDefault="006720D1">
            <w:pPr>
              <w:pStyle w:val="CRCoverPage"/>
              <w:spacing w:after="0"/>
              <w:ind w:left="100"/>
              <w:rPr>
                <w:noProof/>
              </w:rPr>
            </w:pPr>
            <w:r>
              <w:t>NR_IIOT-Core</w:t>
            </w:r>
            <w:r w:rsidR="006F5CBF">
              <w:t>, TEI1</w:t>
            </w:r>
            <w:r w:rsidR="00261F45">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F67AF8" w:rsidR="00C81EB8" w:rsidRDefault="00C81EB8" w:rsidP="00C81EB8">
            <w:pPr>
              <w:pStyle w:val="CRCoverPage"/>
              <w:spacing w:after="0"/>
              <w:ind w:left="100"/>
            </w:pPr>
            <w:r>
              <w:t>202</w:t>
            </w:r>
            <w:r w:rsidR="00C117FB">
              <w:t>5</w:t>
            </w:r>
            <w:r>
              <w:t>-</w:t>
            </w:r>
            <w:r w:rsidR="00C117FB">
              <w:t>0</w:t>
            </w:r>
            <w:r w:rsidR="0021156E">
              <w:t>3</w:t>
            </w:r>
            <w:r w:rsidR="00DA4138">
              <w:t>-</w:t>
            </w:r>
            <w:r w:rsidR="0021156E">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80314D" w:rsidR="001E41F3" w:rsidRDefault="000F4F0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FFBA05" w:rsidR="001E41F3" w:rsidRDefault="00D463DF">
            <w:pPr>
              <w:pStyle w:val="CRCoverPage"/>
              <w:spacing w:after="0"/>
              <w:ind w:left="100"/>
              <w:rPr>
                <w:noProof/>
              </w:rPr>
            </w:pPr>
            <w:r>
              <w:rPr>
                <w:noProof/>
              </w:rPr>
              <w:t>Rel-1</w:t>
            </w:r>
            <w:r w:rsidR="000F4F0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1803" w14:paraId="1256F52C" w14:textId="77777777" w:rsidTr="00547111">
        <w:tc>
          <w:tcPr>
            <w:tcW w:w="2694" w:type="dxa"/>
            <w:gridSpan w:val="2"/>
            <w:tcBorders>
              <w:top w:val="single" w:sz="4" w:space="0" w:color="auto"/>
              <w:left w:val="single" w:sz="4" w:space="0" w:color="auto"/>
            </w:tcBorders>
          </w:tcPr>
          <w:p w14:paraId="52C87DB0" w14:textId="77777777" w:rsidR="00B51803" w:rsidRDefault="00B51803" w:rsidP="00B51803">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6ED99C6C" w14:textId="77777777" w:rsidR="00B51803" w:rsidRDefault="00B51803" w:rsidP="00B51803">
            <w:pPr>
              <w:pStyle w:val="CRCoverPage"/>
              <w:spacing w:after="0"/>
              <w:ind w:left="100"/>
            </w:pPr>
          </w:p>
          <w:p w14:paraId="2D52C7F5" w14:textId="77777777" w:rsidR="00B51803" w:rsidRDefault="00B51803" w:rsidP="00B51803">
            <w:pPr>
              <w:pStyle w:val="CRCoverPage"/>
              <w:spacing w:after="0"/>
              <w:ind w:left="100"/>
            </w:pPr>
            <w:r>
              <w:rPr>
                <w:rFonts w:hint="eastAsia"/>
                <w:noProof/>
                <w:lang w:eastAsia="zh-CN"/>
              </w:rPr>
              <w:t>T</w:t>
            </w:r>
            <w:r>
              <w:rPr>
                <w:noProof/>
              </w:rPr>
              <w:t xml:space="preserve">he </w:t>
            </w:r>
            <w:r w:rsidRPr="00B307A5">
              <w:rPr>
                <w:i/>
                <w:iCs/>
              </w:rPr>
              <w:t>Periodicity</w:t>
            </w:r>
            <w:r>
              <w:t xml:space="preserve"> IE included in the </w:t>
            </w:r>
            <w:r w:rsidRPr="00D933BF">
              <w:rPr>
                <w:rFonts w:cs="Arial"/>
                <w:i/>
                <w:iCs/>
                <w:kern w:val="2"/>
                <w:lang w:val="en-US" w:eastAsia="zh-CN"/>
              </w:rPr>
              <w:t>TSC Traffic Characteristics</w:t>
            </w:r>
            <w:r>
              <w:rPr>
                <w:rFonts w:cs="Arial"/>
                <w:kern w:val="2"/>
                <w:lang w:val="en-US" w:eastAsia="zh-CN"/>
              </w:rPr>
              <w:t xml:space="preserve"> IE</w:t>
            </w:r>
            <w:r>
              <w:t xml:space="preserve"> starts from zero in the Tabular while in the ASN.1 it starts from one. Note that the periodicity starts from zero in other specifications (e.g., NGAP) though value zero does not make much sense.  </w:t>
            </w:r>
          </w:p>
          <w:p w14:paraId="5BCDCB0F" w14:textId="77777777" w:rsidR="00B51803" w:rsidRPr="00E910CD" w:rsidRDefault="00B51803" w:rsidP="00B51803">
            <w:pPr>
              <w:pStyle w:val="CRCoverPage"/>
              <w:spacing w:after="0"/>
              <w:ind w:left="100"/>
              <w:rPr>
                <w:lang w:eastAsia="zh-CN"/>
              </w:rPr>
            </w:pPr>
          </w:p>
          <w:p w14:paraId="00F3DC1D" w14:textId="77777777" w:rsidR="00B51803" w:rsidRDefault="00B51803" w:rsidP="00B51803">
            <w:pPr>
              <w:pStyle w:val="CRCoverPage"/>
              <w:spacing w:after="0"/>
              <w:ind w:left="100"/>
              <w:rPr>
                <w:noProof/>
              </w:rPr>
            </w:pPr>
            <w:r>
              <w:rPr>
                <w:rFonts w:cs="Arial"/>
                <w:kern w:val="2"/>
                <w:lang w:val="en-US" w:eastAsia="zh-CN"/>
              </w:rPr>
              <w:t xml:space="preserve">In addition, the </w:t>
            </w:r>
            <w:r w:rsidRPr="00D933BF">
              <w:rPr>
                <w:rFonts w:cs="Arial"/>
                <w:i/>
                <w:iCs/>
                <w:kern w:val="2"/>
                <w:lang w:val="en-US" w:eastAsia="zh-CN"/>
              </w:rPr>
              <w:t>TSC Traffic Characteristics</w:t>
            </w:r>
            <w:r>
              <w:rPr>
                <w:rFonts w:cs="Arial"/>
                <w:kern w:val="2"/>
                <w:lang w:val="en-US" w:eastAsia="zh-CN"/>
              </w:rPr>
              <w:t xml:space="preserve"> IE includes the </w:t>
            </w:r>
            <w:r>
              <w:rPr>
                <w:rFonts w:cs="Arial"/>
              </w:rPr>
              <w:t xml:space="preserve">TSC Assistance Information Downlink and TSC Assistance Information Uplink, </w:t>
            </w:r>
            <w:r>
              <w:rPr>
                <w:rFonts w:cs="Arial"/>
                <w:kern w:val="2"/>
                <w:lang w:val="en-US" w:eastAsia="zh-CN"/>
              </w:rPr>
              <w:t xml:space="preserve">but in </w:t>
            </w:r>
            <w:r>
              <w:rPr>
                <w:noProof/>
              </w:rPr>
              <w:t xml:space="preserve">the ASN.1, it includes both in the different order. This may lead to incorrect interpretations when </w:t>
            </w:r>
            <w:r>
              <w:t xml:space="preserve">delivering </w:t>
            </w:r>
            <w:r>
              <w:rPr>
                <w:noProof/>
              </w:rPr>
              <w:t xml:space="preserve">the different values for UL and DL. </w:t>
            </w:r>
          </w:p>
          <w:p w14:paraId="708AA7DE" w14:textId="363F2585" w:rsidR="00B51803" w:rsidRPr="003733C1" w:rsidRDefault="00B51803" w:rsidP="00B51803">
            <w:pPr>
              <w:pStyle w:val="CRCoverPage"/>
              <w:spacing w:after="0"/>
              <w:ind w:left="10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2" w:name="_Hlk178804297"/>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2F6006FF" w:rsidR="00231F4F" w:rsidRDefault="00231F4F">
            <w:pPr>
              <w:pStyle w:val="CRCoverPage"/>
              <w:spacing w:after="0"/>
              <w:ind w:left="100"/>
              <w:rPr>
                <w:rFonts w:cs="Arial"/>
                <w:iCs/>
                <w:lang w:eastAsia="zh-CN"/>
              </w:rPr>
            </w:pPr>
          </w:p>
          <w:p w14:paraId="7E1F7D9B" w14:textId="1EE0ED62" w:rsidR="006A4F31" w:rsidRDefault="00195CEA" w:rsidP="006A4F31">
            <w:pPr>
              <w:pStyle w:val="CRCoverPage"/>
              <w:numPr>
                <w:ilvl w:val="0"/>
                <w:numId w:val="4"/>
              </w:numPr>
              <w:spacing w:after="0"/>
              <w:rPr>
                <w:rFonts w:cs="Arial"/>
                <w:iCs/>
                <w:lang w:eastAsia="zh-CN"/>
              </w:rPr>
            </w:pPr>
            <w:r>
              <w:rPr>
                <w:rFonts w:cs="Arial"/>
                <w:iCs/>
                <w:lang w:eastAsia="zh-CN"/>
              </w:rPr>
              <w:t>U</w:t>
            </w:r>
            <w:r w:rsidR="006A4F31">
              <w:rPr>
                <w:rFonts w:cs="Arial"/>
                <w:iCs/>
                <w:lang w:eastAsia="zh-CN"/>
              </w:rPr>
              <w:t xml:space="preserve">pdate the </w:t>
            </w:r>
            <w:r w:rsidR="006A4F31" w:rsidRPr="00625E0E">
              <w:rPr>
                <w:rFonts w:cs="Arial"/>
                <w:i/>
                <w:lang w:eastAsia="zh-CN"/>
              </w:rPr>
              <w:t>periodicity</w:t>
            </w:r>
            <w:r w:rsidR="006A4F31">
              <w:rPr>
                <w:rFonts w:cs="Arial"/>
                <w:iCs/>
                <w:lang w:eastAsia="zh-CN"/>
              </w:rPr>
              <w:t xml:space="preserve"> IE starting from </w:t>
            </w:r>
            <w:r>
              <w:rPr>
                <w:rFonts w:cs="Arial"/>
                <w:iCs/>
                <w:lang w:eastAsia="zh-CN"/>
              </w:rPr>
              <w:t>zero in the ASN.1</w:t>
            </w:r>
            <w:r w:rsidR="006A4F31">
              <w:rPr>
                <w:rFonts w:cs="Arial"/>
                <w:iCs/>
                <w:lang w:eastAsia="zh-CN"/>
              </w:rPr>
              <w:t>.</w:t>
            </w:r>
          </w:p>
          <w:p w14:paraId="19228E02" w14:textId="35FF824C" w:rsidR="006A4F31" w:rsidRPr="008D60DA" w:rsidRDefault="003E4726" w:rsidP="006A4F31">
            <w:pPr>
              <w:pStyle w:val="CRCoverPage"/>
              <w:numPr>
                <w:ilvl w:val="0"/>
                <w:numId w:val="4"/>
              </w:numPr>
              <w:spacing w:after="0"/>
              <w:rPr>
                <w:rFonts w:cs="Arial"/>
                <w:iCs/>
                <w:lang w:eastAsia="zh-CN"/>
              </w:rPr>
            </w:pPr>
            <w:r>
              <w:rPr>
                <w:rFonts w:cs="Arial"/>
                <w:iCs/>
                <w:lang w:eastAsia="zh-CN"/>
              </w:rPr>
              <w:t>S</w:t>
            </w:r>
            <w:r w:rsidRPr="008D60DA">
              <w:rPr>
                <w:rFonts w:cs="Arial"/>
                <w:iCs/>
                <w:lang w:eastAsia="zh-CN"/>
              </w:rPr>
              <w:t xml:space="preserve">witch </w:t>
            </w:r>
            <w:r w:rsidR="006A4F31" w:rsidRPr="008D60DA">
              <w:rPr>
                <w:rFonts w:cs="Arial"/>
                <w:iCs/>
                <w:lang w:eastAsia="zh-CN"/>
              </w:rPr>
              <w:t xml:space="preserve">the </w:t>
            </w:r>
            <w:r w:rsidR="006A4F31" w:rsidRPr="008D60DA">
              <w:rPr>
                <w:rFonts w:cs="Arial"/>
              </w:rPr>
              <w:t xml:space="preserve">TSC Assistance Information Downlink and TSC Assistance Information Uplink in the </w:t>
            </w:r>
            <w:r w:rsidR="006A4F31" w:rsidRPr="008D60DA">
              <w:rPr>
                <w:i/>
                <w:iCs/>
              </w:rPr>
              <w:t>TSC Traffic Characteristics</w:t>
            </w:r>
            <w:r w:rsidR="006A4F31">
              <w:t xml:space="preserve"> IE</w:t>
            </w:r>
            <w:r w:rsidR="00195CEA">
              <w:t xml:space="preserve"> in the Tabular</w:t>
            </w:r>
            <w:r w:rsidR="006A4F31" w:rsidRPr="008D60DA">
              <w:rPr>
                <w:rFonts w:cs="Arial"/>
                <w:iCs/>
                <w:lang w:eastAsia="zh-CN"/>
              </w:rPr>
              <w:t xml:space="preserve">.  </w:t>
            </w:r>
          </w:p>
          <w:p w14:paraId="5DAEAF60" w14:textId="000106FF" w:rsidR="006A4F31" w:rsidRDefault="006A4F31" w:rsidP="006A4F31">
            <w:pPr>
              <w:pStyle w:val="CRCoverPage"/>
              <w:spacing w:after="0"/>
              <w:ind w:left="100"/>
              <w:rPr>
                <w:rFonts w:cs="Arial"/>
                <w:iCs/>
                <w:lang w:eastAsia="zh-CN"/>
              </w:rPr>
            </w:pPr>
          </w:p>
          <w:p w14:paraId="427604A2" w14:textId="052F43BF" w:rsidR="00994FBC" w:rsidRDefault="00994FBC" w:rsidP="006A4F31">
            <w:pPr>
              <w:pStyle w:val="CRCoverPage"/>
              <w:spacing w:after="0"/>
              <w:ind w:left="100"/>
              <w:rPr>
                <w:rFonts w:cs="Arial"/>
                <w:iCs/>
                <w:lang w:eastAsia="zh-CN"/>
              </w:rPr>
            </w:pPr>
            <w:r w:rsidRPr="006679D1">
              <w:rPr>
                <w:rFonts w:cs="Arial"/>
                <w:iCs/>
                <w:highlight w:val="yellow"/>
                <w:lang w:eastAsia="zh-CN"/>
              </w:rPr>
              <w:t>This CR is NBC.</w:t>
            </w:r>
            <w:r>
              <w:rPr>
                <w:rFonts w:cs="Arial"/>
                <w:iCs/>
                <w:lang w:eastAsia="zh-CN"/>
              </w:rPr>
              <w:t xml:space="preserve"> </w:t>
            </w:r>
          </w:p>
          <w:p w14:paraId="7F33C45C" w14:textId="77777777" w:rsidR="00994FBC" w:rsidRPr="00FA70D5" w:rsidRDefault="00994FBC" w:rsidP="006A4F31">
            <w:pPr>
              <w:pStyle w:val="CRCoverPage"/>
              <w:spacing w:after="0"/>
              <w:ind w:left="100"/>
              <w:rPr>
                <w:rFonts w:cs="Arial"/>
                <w:iCs/>
                <w:lang w:eastAsia="zh-CN"/>
              </w:rPr>
            </w:pPr>
          </w:p>
          <w:p w14:paraId="118AEF1D" w14:textId="77777777" w:rsidR="006A4F31" w:rsidRPr="00B00CE1" w:rsidRDefault="006A4F31" w:rsidP="006A4F31">
            <w:pPr>
              <w:pStyle w:val="CRCoverPage"/>
              <w:ind w:left="100"/>
              <w:rPr>
                <w:rFonts w:cs="Arial"/>
                <w:iCs/>
                <w:u w:val="single"/>
                <w:lang w:eastAsia="zh-CN"/>
              </w:rPr>
            </w:pPr>
            <w:r w:rsidRPr="00B00CE1">
              <w:rPr>
                <w:rFonts w:cs="Arial"/>
                <w:iCs/>
                <w:u w:val="single"/>
                <w:lang w:eastAsia="zh-CN"/>
              </w:rPr>
              <w:t>Impact Analysis:</w:t>
            </w:r>
          </w:p>
          <w:p w14:paraId="1A03DAF8" w14:textId="77777777" w:rsidR="006A4F31" w:rsidRPr="00FA70D5" w:rsidRDefault="006A4F31" w:rsidP="006A4F31">
            <w:pPr>
              <w:pStyle w:val="CRCoverPage"/>
              <w:ind w:left="100"/>
              <w:rPr>
                <w:rFonts w:cs="Arial"/>
                <w:iCs/>
                <w:lang w:eastAsia="zh-CN"/>
              </w:rPr>
            </w:pPr>
            <w:r w:rsidRPr="00FA70D5">
              <w:rPr>
                <w:rFonts w:cs="Arial"/>
                <w:iCs/>
                <w:lang w:eastAsia="zh-CN"/>
              </w:rPr>
              <w:t xml:space="preserve">Impact assessment towards the previous version of the specification (same release): </w:t>
            </w:r>
          </w:p>
          <w:p w14:paraId="20F40EBF" w14:textId="77777777" w:rsidR="006A4F31" w:rsidRPr="00C572BA" w:rsidRDefault="006A4F31" w:rsidP="006A4F31">
            <w:pPr>
              <w:pStyle w:val="CRCoverPage"/>
              <w:ind w:left="100"/>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impacts the </w:t>
            </w:r>
            <w:r w:rsidRPr="00625E0E">
              <w:rPr>
                <w:rFonts w:cs="Arial"/>
                <w:iCs/>
                <w:kern w:val="2"/>
                <w:lang w:val="en-US" w:eastAsia="zh-CN"/>
              </w:rPr>
              <w:t>TSC Traffic Characteristics</w:t>
            </w:r>
            <w:r w:rsidRPr="00C572BA">
              <w:rPr>
                <w:rFonts w:cs="Arial"/>
                <w:iCs/>
                <w:lang w:eastAsia="zh-CN"/>
              </w:rPr>
              <w:t xml:space="preserve">. </w:t>
            </w:r>
          </w:p>
          <w:p w14:paraId="31C656EC" w14:textId="5AE06229" w:rsidR="00D00859" w:rsidRPr="001F1DEF" w:rsidRDefault="00D00859" w:rsidP="009038C0">
            <w:pPr>
              <w:pStyle w:val="CRCoverPage"/>
              <w:ind w:left="100"/>
              <w:rPr>
                <w:rFonts w:cs="Arial"/>
                <w:iCs/>
                <w:lang w:eastAsia="zh-CN"/>
              </w:rPr>
            </w:pP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E5FBE4" w14:textId="26367235" w:rsidR="00813A85" w:rsidRDefault="00813A85" w:rsidP="00813A85">
            <w:pPr>
              <w:pStyle w:val="CRCoverPage"/>
              <w:spacing w:after="0"/>
              <w:ind w:left="100"/>
              <w:rPr>
                <w:noProof/>
              </w:rPr>
            </w:pPr>
            <w:r>
              <w:rPr>
                <w:rFonts w:cs="Arial"/>
                <w:kern w:val="2"/>
                <w:lang w:val="en-US" w:eastAsia="zh-CN"/>
              </w:rPr>
              <w:t xml:space="preserve">The value range for the Periodicity IE is </w:t>
            </w:r>
            <w:r>
              <w:rPr>
                <w:noProof/>
              </w:rPr>
              <w:t xml:space="preserve">not consistent </w:t>
            </w:r>
            <w:r w:rsidR="006C3663">
              <w:rPr>
                <w:noProof/>
              </w:rPr>
              <w:t xml:space="preserve">between the Tabular and </w:t>
            </w:r>
            <w:r>
              <w:rPr>
                <w:noProof/>
              </w:rPr>
              <w:t>the ASN.1.</w:t>
            </w:r>
          </w:p>
          <w:p w14:paraId="02FD279C" w14:textId="77777777" w:rsidR="00813A85" w:rsidRDefault="00813A85" w:rsidP="00813A85">
            <w:pPr>
              <w:pStyle w:val="CRCoverPage"/>
              <w:spacing w:after="0"/>
              <w:ind w:left="100"/>
              <w:rPr>
                <w:rFonts w:cs="Arial"/>
                <w:kern w:val="2"/>
                <w:lang w:val="en-US" w:eastAsia="zh-CN"/>
              </w:rPr>
            </w:pPr>
            <w:r>
              <w:rPr>
                <w:noProof/>
              </w:rPr>
              <w:t xml:space="preserve">There may have incorrect interpretations of the </w:t>
            </w:r>
            <w:r w:rsidRPr="00D933BF">
              <w:rPr>
                <w:rFonts w:cs="Arial"/>
                <w:i/>
                <w:iCs/>
                <w:kern w:val="2"/>
                <w:lang w:val="en-US" w:eastAsia="zh-CN"/>
              </w:rPr>
              <w:t>TSC Traffic Characteristics</w:t>
            </w:r>
            <w:r>
              <w:rPr>
                <w:noProof/>
              </w:rPr>
              <w:t xml:space="preserve"> IE when </w:t>
            </w:r>
            <w:r>
              <w:t xml:space="preserve">delivering </w:t>
            </w:r>
            <w:r>
              <w:rPr>
                <w:noProof/>
              </w:rPr>
              <w:t>different values for UL and DL.</w:t>
            </w:r>
          </w:p>
          <w:p w14:paraId="44E52D9D" w14:textId="77777777" w:rsidR="00813A85" w:rsidRDefault="00813A85" w:rsidP="00813A85">
            <w:pPr>
              <w:pStyle w:val="CRCoverPage"/>
              <w:spacing w:after="0"/>
              <w:ind w:left="100"/>
              <w:rPr>
                <w:noProof/>
              </w:rPr>
            </w:pPr>
          </w:p>
          <w:p w14:paraId="5C4BEB44" w14:textId="03D7959E" w:rsidR="00F62542" w:rsidRDefault="00F62542">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C81181" w:rsidR="001E41F3" w:rsidRDefault="00CD06D0">
            <w:pPr>
              <w:pStyle w:val="CRCoverPage"/>
              <w:spacing w:after="0"/>
              <w:ind w:left="100"/>
              <w:rPr>
                <w:noProof/>
              </w:rPr>
            </w:pPr>
            <w:r>
              <w:rPr>
                <w:noProof/>
              </w:rPr>
              <w:t xml:space="preserve">9.3.1.75, </w:t>
            </w:r>
            <w:r w:rsidR="00042A90">
              <w:t>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CEE0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80DC45" w:rsidR="001E41F3" w:rsidRDefault="0023390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18C9AA" w:rsidR="002E259B" w:rsidRDefault="0023390E" w:rsidP="00F270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A7AA8" w:rsidR="001E41F3" w:rsidRDefault="001E41F3" w:rsidP="003C2D7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786FD9" w14:textId="77777777" w:rsidR="00775735" w:rsidRDefault="00775735">
            <w:pPr>
              <w:pStyle w:val="CRCoverPage"/>
              <w:spacing w:after="0"/>
              <w:ind w:left="100"/>
              <w:rPr>
                <w:noProof/>
                <w:lang w:eastAsia="zh-CN"/>
              </w:rPr>
            </w:pPr>
            <w:r>
              <w:rPr>
                <w:noProof/>
                <w:lang w:eastAsia="zh-CN"/>
              </w:rPr>
              <w:t xml:space="preserve">Initial version: </w:t>
            </w:r>
            <w:r w:rsidRPr="00775735">
              <w:rPr>
                <w:noProof/>
                <w:lang w:eastAsia="zh-CN"/>
              </w:rPr>
              <w:t>R3-250323</w:t>
            </w:r>
          </w:p>
          <w:p w14:paraId="19189E6E" w14:textId="5D1A4CFF" w:rsidR="000064AE" w:rsidRDefault="000064AE">
            <w:pPr>
              <w:pStyle w:val="CRCoverPage"/>
              <w:spacing w:after="0"/>
              <w:ind w:left="100"/>
              <w:rPr>
                <w:noProof/>
                <w:lang w:eastAsia="zh-CN"/>
              </w:rPr>
            </w:pPr>
            <w:r>
              <w:rPr>
                <w:noProof/>
                <w:lang w:eastAsia="zh-CN"/>
              </w:rPr>
              <w:t xml:space="preserve">Rev1: </w:t>
            </w:r>
            <w:r w:rsidR="004C300F">
              <w:t>R3-251820</w:t>
            </w:r>
          </w:p>
          <w:p w14:paraId="61236BDC" w14:textId="5C310242" w:rsidR="006514B4" w:rsidRDefault="000064AE">
            <w:pPr>
              <w:pStyle w:val="CRCoverPage"/>
              <w:spacing w:after="0"/>
              <w:ind w:left="100"/>
              <w:rPr>
                <w:noProof/>
                <w:lang w:eastAsia="zh-CN"/>
              </w:rPr>
            </w:pPr>
            <w:r>
              <w:rPr>
                <w:noProof/>
                <w:lang w:eastAsia="zh-CN"/>
              </w:rPr>
              <w:t xml:space="preserve">  </w:t>
            </w:r>
            <w:r w:rsidR="002C0651">
              <w:rPr>
                <w:noProof/>
                <w:lang w:eastAsia="zh-CN"/>
              </w:rPr>
              <w:t xml:space="preserve">Revert the changes for the </w:t>
            </w:r>
            <w:r w:rsidR="003008D7" w:rsidRPr="00625E0E">
              <w:rPr>
                <w:rFonts w:cs="Arial"/>
                <w:i/>
                <w:lang w:eastAsia="zh-CN"/>
              </w:rPr>
              <w:t>periodicity</w:t>
            </w:r>
            <w:r w:rsidR="003008D7">
              <w:rPr>
                <w:rFonts w:cs="Arial"/>
                <w:iCs/>
                <w:lang w:eastAsia="zh-CN"/>
              </w:rPr>
              <w:t xml:space="preserve"> IE </w:t>
            </w:r>
            <w:r w:rsidR="002C0651">
              <w:rPr>
                <w:rFonts w:cs="Arial"/>
                <w:iCs/>
                <w:lang w:eastAsia="zh-CN"/>
              </w:rPr>
              <w:t xml:space="preserve">by </w:t>
            </w:r>
            <w:r w:rsidR="00F52DB7">
              <w:rPr>
                <w:rFonts w:cs="Arial"/>
                <w:iCs/>
                <w:lang w:eastAsia="zh-CN"/>
              </w:rPr>
              <w:t>correcting</w:t>
            </w:r>
            <w:r w:rsidR="002C0651">
              <w:rPr>
                <w:rFonts w:cs="Arial"/>
                <w:iCs/>
                <w:lang w:eastAsia="zh-CN"/>
              </w:rPr>
              <w:t xml:space="preserve"> the </w:t>
            </w:r>
            <w:r w:rsidR="003008D7">
              <w:rPr>
                <w:rFonts w:cs="Arial"/>
                <w:iCs/>
                <w:lang w:eastAsia="zh-CN"/>
              </w:rPr>
              <w:t xml:space="preserve">ASN.1. </w:t>
            </w:r>
          </w:p>
          <w:p w14:paraId="6ACA4173" w14:textId="47138042" w:rsidR="00840F95" w:rsidRDefault="006514B4">
            <w:pPr>
              <w:pStyle w:val="CRCoverPage"/>
              <w:spacing w:after="0"/>
              <w:ind w:left="100"/>
              <w:rPr>
                <w:noProof/>
                <w:lang w:eastAsia="zh-CN"/>
              </w:rPr>
            </w:pPr>
            <w:r>
              <w:rPr>
                <w:noProof/>
                <w:lang w:eastAsia="zh-CN"/>
              </w:rPr>
              <w:t xml:space="preserve">  </w:t>
            </w:r>
            <w:r w:rsidR="00EE6DD9">
              <w:rPr>
                <w:noProof/>
                <w:lang w:eastAsia="zh-CN"/>
              </w:rPr>
              <w:t xml:space="preserve">Update </w:t>
            </w:r>
            <w:r w:rsidR="00E257B0">
              <w:rPr>
                <w:noProof/>
                <w:lang w:eastAsia="zh-CN"/>
              </w:rPr>
              <w:t>the cover page including the Category</w:t>
            </w:r>
            <w:r w:rsidR="00C846CF">
              <w:rPr>
                <w:noProof/>
                <w:lang w:eastAsia="zh-CN"/>
              </w:rPr>
              <w:t>, work item code</w:t>
            </w:r>
            <w:r w:rsidR="001900AC">
              <w:rPr>
                <w:noProof/>
                <w:lang w:eastAsia="zh-CN"/>
              </w:rPr>
              <w:t xml:space="preserve"> etc</w:t>
            </w:r>
            <w:r w:rsidR="00EE6DD9">
              <w:rPr>
                <w:noProof/>
                <w:lang w:eastAsia="zh-CN"/>
              </w:rPr>
              <w:t xml:space="preserve">. </w:t>
            </w:r>
            <w:r w:rsidR="00840F95">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lastRenderedPageBreak/>
              <w:t>Change Begins</w:t>
            </w:r>
          </w:p>
        </w:tc>
        <w:bookmarkEnd w:id="3"/>
        <w:bookmarkEnd w:id="4"/>
      </w:tr>
      <w:bookmarkEnd w:id="5"/>
    </w:tbl>
    <w:p w14:paraId="76D28FDE" w14:textId="2577E007" w:rsidR="005F3D7E" w:rsidRPr="00B86634" w:rsidRDefault="005F3D7E" w:rsidP="005F3D7E">
      <w:pPr>
        <w:rPr>
          <w:lang w:val="en-US" w:eastAsia="zh-CN"/>
        </w:rPr>
      </w:pPr>
    </w:p>
    <w:p w14:paraId="2892B137" w14:textId="0506FFD2" w:rsidR="005854A5" w:rsidRDefault="005854A5" w:rsidP="005854A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82C1A11" w14:textId="77777777" w:rsidR="00D556B2" w:rsidRDefault="00D556B2" w:rsidP="00D556B2">
      <w:pPr>
        <w:pStyle w:val="Heading4"/>
        <w:keepNext w:val="0"/>
        <w:keepLines w:val="0"/>
        <w:widowControl w:val="0"/>
        <w:rPr>
          <w:lang w:eastAsia="ko-KR"/>
        </w:rPr>
      </w:pPr>
      <w:bookmarkStart w:id="25" w:name="_Toc45881813"/>
      <w:bookmarkStart w:id="26" w:name="_Toc51852452"/>
      <w:bookmarkStart w:id="27" w:name="_Toc56620403"/>
      <w:bookmarkStart w:id="28" w:name="_Toc64448043"/>
      <w:bookmarkStart w:id="29" w:name="_Toc74152818"/>
      <w:bookmarkStart w:id="30" w:name="_Toc88656243"/>
      <w:bookmarkStart w:id="31" w:name="_Toc88657302"/>
      <w:bookmarkStart w:id="32" w:name="_Toc105657365"/>
      <w:bookmarkStart w:id="33" w:name="_Toc106108746"/>
      <w:bookmarkStart w:id="34" w:name="_Toc112687839"/>
      <w:bookmarkStart w:id="35" w:name="_Toc170754012"/>
      <w:r>
        <w:t>9.3.1.75</w:t>
      </w:r>
      <w:r>
        <w:tab/>
        <w:t>TSC Traffic Characteristics</w:t>
      </w:r>
      <w:bookmarkEnd w:id="25"/>
      <w:bookmarkEnd w:id="26"/>
      <w:bookmarkEnd w:id="27"/>
      <w:bookmarkEnd w:id="28"/>
      <w:bookmarkEnd w:id="29"/>
      <w:bookmarkEnd w:id="30"/>
      <w:bookmarkEnd w:id="31"/>
      <w:bookmarkEnd w:id="32"/>
      <w:bookmarkEnd w:id="33"/>
      <w:bookmarkEnd w:id="34"/>
      <w:bookmarkEnd w:id="35"/>
    </w:p>
    <w:p w14:paraId="7EF0E9D8" w14:textId="77777777" w:rsidR="00D556B2" w:rsidRDefault="00D556B2" w:rsidP="00D556B2">
      <w:pPr>
        <w:widowControl w:val="0"/>
      </w:pPr>
      <w:r>
        <w:t>This IE provides the traffic characteristics of TSC QoS flows.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556B2" w14:paraId="1B86559A" w14:textId="77777777" w:rsidTr="00871C1C">
        <w:trPr>
          <w:trHeight w:val="90"/>
          <w:tblHeader/>
        </w:trPr>
        <w:tc>
          <w:tcPr>
            <w:tcW w:w="2448" w:type="dxa"/>
            <w:tcBorders>
              <w:top w:val="single" w:sz="4" w:space="0" w:color="auto"/>
              <w:left w:val="single" w:sz="4" w:space="0" w:color="auto"/>
              <w:bottom w:val="single" w:sz="4" w:space="0" w:color="auto"/>
              <w:right w:val="single" w:sz="4" w:space="0" w:color="auto"/>
            </w:tcBorders>
            <w:hideMark/>
          </w:tcPr>
          <w:p w14:paraId="7B480458" w14:textId="77777777" w:rsidR="00D556B2" w:rsidRDefault="00D556B2" w:rsidP="00871C1C">
            <w:pPr>
              <w:pStyle w:val="TAH"/>
              <w:keepNext w:val="0"/>
              <w:keepLines w:val="0"/>
              <w:widowControl w:val="0"/>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4DB8DFF" w14:textId="77777777" w:rsidR="00D556B2" w:rsidRDefault="00D556B2" w:rsidP="00871C1C">
            <w:pPr>
              <w:pStyle w:val="TAH"/>
              <w:keepNext w:val="0"/>
              <w:keepLines w:val="0"/>
              <w:widowControl w:val="0"/>
              <w:rPr>
                <w:rFonts w:cs="Arial"/>
                <w:lang w:eastAsia="ja-JP"/>
              </w:rPr>
            </w:pPr>
            <w:r>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45E32403" w14:textId="77777777" w:rsidR="00D556B2" w:rsidRDefault="00D556B2" w:rsidP="00871C1C">
            <w:pPr>
              <w:pStyle w:val="TAH"/>
              <w:keepNext w:val="0"/>
              <w:keepLines w:val="0"/>
              <w:widowControl w:val="0"/>
              <w:rPr>
                <w:rFonts w:cs="Arial"/>
                <w:lang w:eastAsia="ja-JP"/>
              </w:rPr>
            </w:pPr>
            <w:r>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35E95FA8" w14:textId="77777777" w:rsidR="00D556B2" w:rsidRDefault="00D556B2" w:rsidP="00871C1C">
            <w:pPr>
              <w:pStyle w:val="TAH"/>
              <w:keepNext w:val="0"/>
              <w:keepLines w:val="0"/>
              <w:widowControl w:val="0"/>
              <w:rPr>
                <w:rFonts w:cs="Arial"/>
                <w:lang w:eastAsia="ja-JP"/>
              </w:rPr>
            </w:pPr>
            <w:r>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077E55" w14:textId="77777777" w:rsidR="00D556B2" w:rsidRDefault="00D556B2" w:rsidP="00871C1C">
            <w:pPr>
              <w:pStyle w:val="TAH"/>
              <w:keepNext w:val="0"/>
              <w:keepLines w:val="0"/>
              <w:widowControl w:val="0"/>
              <w:rPr>
                <w:rFonts w:cs="Arial"/>
                <w:lang w:eastAsia="ja-JP"/>
              </w:rPr>
            </w:pPr>
            <w:r>
              <w:rPr>
                <w:rFonts w:cs="Arial"/>
                <w:lang w:eastAsia="ja-JP"/>
              </w:rPr>
              <w:t>Semantics description</w:t>
            </w:r>
          </w:p>
        </w:tc>
      </w:tr>
      <w:tr w:rsidR="00D556B2" w14:paraId="0F0DB503" w14:textId="77777777" w:rsidTr="00871C1C">
        <w:tc>
          <w:tcPr>
            <w:tcW w:w="2448" w:type="dxa"/>
            <w:tcBorders>
              <w:top w:val="single" w:sz="4" w:space="0" w:color="auto"/>
              <w:left w:val="single" w:sz="4" w:space="0" w:color="auto"/>
              <w:bottom w:val="single" w:sz="4" w:space="0" w:color="auto"/>
              <w:right w:val="single" w:sz="4" w:space="0" w:color="auto"/>
            </w:tcBorders>
            <w:hideMark/>
          </w:tcPr>
          <w:p w14:paraId="0B8EBCCE" w14:textId="77AA18A3" w:rsidR="00D556B2" w:rsidRDefault="00D556B2" w:rsidP="00871C1C">
            <w:pPr>
              <w:pStyle w:val="TAL"/>
              <w:keepNext w:val="0"/>
              <w:keepLines w:val="0"/>
              <w:widowControl w:val="0"/>
              <w:rPr>
                <w:rFonts w:cs="Arial"/>
                <w:lang w:eastAsia="ja-JP"/>
              </w:rPr>
            </w:pPr>
            <w:r>
              <w:rPr>
                <w:rFonts w:cs="Arial"/>
              </w:rPr>
              <w:t xml:space="preserve">TSC Assistance Information </w:t>
            </w:r>
            <w:del w:id="36" w:author="Huawei" w:date="2025-01-09T17:12:00Z">
              <w:r w:rsidDel="00E80DAD">
                <w:rPr>
                  <w:rFonts w:cs="Arial"/>
                </w:rPr>
                <w:delText>Downlink</w:delText>
              </w:r>
            </w:del>
            <w:ins w:id="37" w:author="Huawei" w:date="2025-01-09T17:12:00Z">
              <w:r w:rsidR="00E80DAD">
                <w:rPr>
                  <w:rFonts w:cs="Arial"/>
                </w:rPr>
                <w:t>Uplink</w:t>
              </w:r>
            </w:ins>
          </w:p>
        </w:tc>
        <w:tc>
          <w:tcPr>
            <w:tcW w:w="1080" w:type="dxa"/>
            <w:tcBorders>
              <w:top w:val="single" w:sz="4" w:space="0" w:color="auto"/>
              <w:left w:val="single" w:sz="4" w:space="0" w:color="auto"/>
              <w:bottom w:val="single" w:sz="4" w:space="0" w:color="auto"/>
              <w:right w:val="single" w:sz="4" w:space="0" w:color="auto"/>
            </w:tcBorders>
            <w:hideMark/>
          </w:tcPr>
          <w:p w14:paraId="7DEDE5BA" w14:textId="77777777" w:rsidR="00D556B2" w:rsidRDefault="00D556B2" w:rsidP="00871C1C">
            <w:pPr>
              <w:pStyle w:val="TAL"/>
              <w:keepNext w:val="0"/>
              <w:keepLines w:val="0"/>
              <w:widowControl w:val="0"/>
              <w:rPr>
                <w:rFonts w:cs="Arial"/>
                <w:lang w:eastAsia="ja-JP"/>
              </w:rPr>
            </w:pPr>
            <w:r>
              <w:t>O</w:t>
            </w:r>
          </w:p>
        </w:tc>
        <w:tc>
          <w:tcPr>
            <w:tcW w:w="1440" w:type="dxa"/>
            <w:tcBorders>
              <w:top w:val="single" w:sz="4" w:space="0" w:color="auto"/>
              <w:left w:val="single" w:sz="4" w:space="0" w:color="auto"/>
              <w:bottom w:val="single" w:sz="4" w:space="0" w:color="auto"/>
              <w:right w:val="single" w:sz="4" w:space="0" w:color="auto"/>
            </w:tcBorders>
          </w:tcPr>
          <w:p w14:paraId="2A9307EF" w14:textId="77777777" w:rsidR="00D556B2" w:rsidRDefault="00D556B2" w:rsidP="00871C1C">
            <w:pPr>
              <w:pStyle w:val="TAL"/>
              <w:keepNext w:val="0"/>
              <w:keepLines w:val="0"/>
              <w:widowControl w:val="0"/>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5A41CEF" w14:textId="77777777" w:rsidR="00D556B2" w:rsidRDefault="00D556B2" w:rsidP="00871C1C">
            <w:pPr>
              <w:pStyle w:val="TAL"/>
              <w:keepNext w:val="0"/>
              <w:keepLines w:val="0"/>
              <w:widowControl w:val="0"/>
              <w:rPr>
                <w:rFonts w:cs="Arial"/>
                <w:lang w:eastAsia="ko-KR"/>
              </w:rPr>
            </w:pPr>
            <w:r>
              <w:rPr>
                <w:rFonts w:cs="Arial"/>
              </w:rPr>
              <w:t>TSC Assistance Information</w:t>
            </w:r>
          </w:p>
          <w:p w14:paraId="63F6F71B" w14:textId="77777777" w:rsidR="00D556B2" w:rsidRDefault="00D556B2" w:rsidP="00871C1C">
            <w:pPr>
              <w:pStyle w:val="TAL"/>
              <w:keepNext w:val="0"/>
              <w:keepLines w:val="0"/>
              <w:widowControl w:val="0"/>
              <w:rPr>
                <w:rFonts w:cs="Arial"/>
                <w:lang w:eastAsia="ja-JP"/>
              </w:rPr>
            </w:pPr>
            <w:r>
              <w:rPr>
                <w:rFonts w:cs="Arial"/>
              </w:rPr>
              <w:t>9.3.1.76</w:t>
            </w:r>
          </w:p>
        </w:tc>
        <w:tc>
          <w:tcPr>
            <w:tcW w:w="2880" w:type="dxa"/>
            <w:tcBorders>
              <w:top w:val="single" w:sz="4" w:space="0" w:color="auto"/>
              <w:left w:val="single" w:sz="4" w:space="0" w:color="auto"/>
              <w:bottom w:val="single" w:sz="4" w:space="0" w:color="auto"/>
              <w:right w:val="single" w:sz="4" w:space="0" w:color="auto"/>
            </w:tcBorders>
          </w:tcPr>
          <w:p w14:paraId="1472B16F" w14:textId="77777777" w:rsidR="00D556B2" w:rsidRDefault="00D556B2" w:rsidP="00871C1C">
            <w:pPr>
              <w:pStyle w:val="TAL"/>
              <w:keepNext w:val="0"/>
              <w:keepLines w:val="0"/>
              <w:widowControl w:val="0"/>
              <w:rPr>
                <w:rFonts w:cs="Arial"/>
                <w:lang w:eastAsia="ja-JP"/>
              </w:rPr>
            </w:pPr>
          </w:p>
        </w:tc>
      </w:tr>
      <w:tr w:rsidR="00D556B2" w14:paraId="46ACEF89" w14:textId="77777777" w:rsidTr="00871C1C">
        <w:tc>
          <w:tcPr>
            <w:tcW w:w="2448" w:type="dxa"/>
            <w:tcBorders>
              <w:top w:val="single" w:sz="4" w:space="0" w:color="auto"/>
              <w:left w:val="single" w:sz="4" w:space="0" w:color="auto"/>
              <w:bottom w:val="single" w:sz="4" w:space="0" w:color="auto"/>
              <w:right w:val="single" w:sz="4" w:space="0" w:color="auto"/>
            </w:tcBorders>
            <w:hideMark/>
          </w:tcPr>
          <w:p w14:paraId="1BE5E4B9" w14:textId="1C6770C2" w:rsidR="00D556B2" w:rsidRDefault="00D556B2" w:rsidP="00871C1C">
            <w:pPr>
              <w:pStyle w:val="TAL"/>
              <w:keepNext w:val="0"/>
              <w:keepLines w:val="0"/>
              <w:widowControl w:val="0"/>
              <w:rPr>
                <w:rFonts w:cs="Arial"/>
                <w:lang w:eastAsia="ja-JP"/>
              </w:rPr>
            </w:pPr>
            <w:r>
              <w:rPr>
                <w:rFonts w:cs="Arial"/>
              </w:rPr>
              <w:t xml:space="preserve">TSC Assistance Information </w:t>
            </w:r>
            <w:ins w:id="38" w:author="Huawei" w:date="2025-01-09T17:12:00Z">
              <w:r w:rsidR="00E80DAD">
                <w:rPr>
                  <w:rFonts w:cs="Arial"/>
                </w:rPr>
                <w:t>Downlink</w:t>
              </w:r>
            </w:ins>
            <w:del w:id="39" w:author="Huawei" w:date="2025-01-09T17:12:00Z">
              <w:r w:rsidDel="00E80DAD">
                <w:rPr>
                  <w:rFonts w:cs="Arial"/>
                </w:rPr>
                <w:delText>Uplink</w:delText>
              </w:r>
            </w:del>
          </w:p>
        </w:tc>
        <w:tc>
          <w:tcPr>
            <w:tcW w:w="1080" w:type="dxa"/>
            <w:tcBorders>
              <w:top w:val="single" w:sz="4" w:space="0" w:color="auto"/>
              <w:left w:val="single" w:sz="4" w:space="0" w:color="auto"/>
              <w:bottom w:val="single" w:sz="4" w:space="0" w:color="auto"/>
              <w:right w:val="single" w:sz="4" w:space="0" w:color="auto"/>
            </w:tcBorders>
            <w:hideMark/>
          </w:tcPr>
          <w:p w14:paraId="5D843C43" w14:textId="77777777" w:rsidR="00D556B2" w:rsidRDefault="00D556B2" w:rsidP="00871C1C">
            <w:pPr>
              <w:pStyle w:val="TAL"/>
              <w:keepNext w:val="0"/>
              <w:keepLines w:val="0"/>
              <w:widowControl w:val="0"/>
              <w:rPr>
                <w:rFonts w:cs="Arial"/>
                <w:highlight w:val="yellow"/>
                <w:lang w:eastAsia="ja-JP"/>
              </w:rPr>
            </w:pPr>
            <w:r>
              <w:t>O</w:t>
            </w:r>
          </w:p>
        </w:tc>
        <w:tc>
          <w:tcPr>
            <w:tcW w:w="1440" w:type="dxa"/>
            <w:tcBorders>
              <w:top w:val="single" w:sz="4" w:space="0" w:color="auto"/>
              <w:left w:val="single" w:sz="4" w:space="0" w:color="auto"/>
              <w:bottom w:val="single" w:sz="4" w:space="0" w:color="auto"/>
              <w:right w:val="single" w:sz="4" w:space="0" w:color="auto"/>
            </w:tcBorders>
          </w:tcPr>
          <w:p w14:paraId="3508B2E1" w14:textId="77777777" w:rsidR="00D556B2" w:rsidRDefault="00D556B2" w:rsidP="00871C1C">
            <w:pPr>
              <w:pStyle w:val="TAL"/>
              <w:keepNext w:val="0"/>
              <w:keepLines w:val="0"/>
              <w:widowControl w:val="0"/>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9C321BB" w14:textId="77777777" w:rsidR="00D556B2" w:rsidRDefault="00D556B2" w:rsidP="00871C1C">
            <w:pPr>
              <w:pStyle w:val="TAL"/>
              <w:keepNext w:val="0"/>
              <w:keepLines w:val="0"/>
              <w:widowControl w:val="0"/>
              <w:rPr>
                <w:rFonts w:cs="Arial"/>
                <w:lang w:eastAsia="ko-KR"/>
              </w:rPr>
            </w:pPr>
            <w:r>
              <w:rPr>
                <w:rFonts w:cs="Arial"/>
              </w:rPr>
              <w:t>TSC Assistance Information</w:t>
            </w:r>
          </w:p>
          <w:p w14:paraId="3DF1BB0E" w14:textId="77777777" w:rsidR="00D556B2" w:rsidRDefault="00D556B2" w:rsidP="00871C1C">
            <w:pPr>
              <w:pStyle w:val="TAL"/>
              <w:keepNext w:val="0"/>
              <w:keepLines w:val="0"/>
              <w:widowControl w:val="0"/>
              <w:rPr>
                <w:rFonts w:cs="Arial"/>
                <w:lang w:eastAsia="ja-JP"/>
              </w:rPr>
            </w:pPr>
            <w:r>
              <w:rPr>
                <w:rFonts w:cs="Arial"/>
              </w:rPr>
              <w:t>9.3.1.76</w:t>
            </w:r>
          </w:p>
        </w:tc>
        <w:tc>
          <w:tcPr>
            <w:tcW w:w="2880" w:type="dxa"/>
            <w:tcBorders>
              <w:top w:val="single" w:sz="4" w:space="0" w:color="auto"/>
              <w:left w:val="single" w:sz="4" w:space="0" w:color="auto"/>
              <w:bottom w:val="single" w:sz="4" w:space="0" w:color="auto"/>
              <w:right w:val="single" w:sz="4" w:space="0" w:color="auto"/>
            </w:tcBorders>
          </w:tcPr>
          <w:p w14:paraId="7DA1E3CB" w14:textId="77777777" w:rsidR="00D556B2" w:rsidRDefault="00D556B2" w:rsidP="00871C1C">
            <w:pPr>
              <w:pStyle w:val="TAL"/>
              <w:keepNext w:val="0"/>
              <w:keepLines w:val="0"/>
              <w:widowControl w:val="0"/>
              <w:rPr>
                <w:rFonts w:cs="Arial"/>
                <w:lang w:eastAsia="ja-JP"/>
              </w:rPr>
            </w:pPr>
          </w:p>
        </w:tc>
      </w:tr>
    </w:tbl>
    <w:p w14:paraId="736E404B" w14:textId="77777777" w:rsidR="00D556B2" w:rsidRDefault="00D556B2" w:rsidP="00D556B2">
      <w:pPr>
        <w:widowControl w:val="0"/>
        <w:rPr>
          <w:rFonts w:eastAsia="Times New Roman"/>
          <w:lang w:eastAsia="ko-KR"/>
        </w:rPr>
      </w:pPr>
    </w:p>
    <w:p w14:paraId="322B216C" w14:textId="77777777" w:rsidR="00C0115C" w:rsidRDefault="00C0115C" w:rsidP="005D0663">
      <w:pPr>
        <w:pStyle w:val="FirstChange"/>
      </w:pPr>
      <w:bookmarkStart w:id="40" w:name="_Toc45881815"/>
      <w:bookmarkStart w:id="41" w:name="_Toc51852454"/>
      <w:bookmarkStart w:id="42" w:name="_Toc56620405"/>
      <w:bookmarkStart w:id="43" w:name="_Toc64448045"/>
      <w:bookmarkStart w:id="44" w:name="_Toc74152820"/>
      <w:bookmarkStart w:id="45" w:name="_Toc88656245"/>
      <w:bookmarkStart w:id="46" w:name="_Toc88657304"/>
      <w:bookmarkStart w:id="47" w:name="_Toc105657367"/>
      <w:bookmarkStart w:id="48" w:name="_Toc106108748"/>
      <w:bookmarkStart w:id="49" w:name="_Toc112687841"/>
      <w:bookmarkStart w:id="50" w:name="_Toc184819893"/>
    </w:p>
    <w:p w14:paraId="672A2B8C" w14:textId="18D80456" w:rsidR="005D0663" w:rsidRDefault="005D0663" w:rsidP="005D0663">
      <w:pPr>
        <w:pStyle w:val="FirstChange"/>
      </w:pPr>
      <w:r w:rsidRPr="00CE63E2">
        <w:t xml:space="preserve">&lt;&lt;&lt;&lt;&lt;&lt;&lt;&lt;&lt;&lt;&lt;&lt;&lt;&lt;&lt;&lt;&lt;&lt;&lt;&lt; </w:t>
      </w:r>
      <w:r w:rsidR="00E26096">
        <w:t>For Information Only</w:t>
      </w:r>
      <w:r>
        <w:t xml:space="preserve"> </w:t>
      </w:r>
      <w:r w:rsidRPr="00CE63E2">
        <w:t>&gt;&gt;&gt;&gt;&gt;&gt;&gt;&gt;&gt;&gt;&gt;&gt;&gt;&gt;&gt;&gt;&gt;&gt;&gt;&gt;</w:t>
      </w:r>
    </w:p>
    <w:p w14:paraId="23CFC53C" w14:textId="77777777" w:rsidR="007E0266" w:rsidRDefault="007E0266" w:rsidP="007E0266">
      <w:pPr>
        <w:pStyle w:val="Heading4"/>
        <w:keepNext w:val="0"/>
        <w:keepLines w:val="0"/>
        <w:widowControl w:val="0"/>
      </w:pPr>
      <w:r>
        <w:t>9.3.1.77</w:t>
      </w:r>
      <w:r>
        <w:tab/>
        <w:t>Periodicity</w:t>
      </w:r>
      <w:bookmarkEnd w:id="40"/>
      <w:bookmarkEnd w:id="41"/>
      <w:bookmarkEnd w:id="42"/>
      <w:bookmarkEnd w:id="43"/>
      <w:bookmarkEnd w:id="44"/>
      <w:bookmarkEnd w:id="45"/>
      <w:bookmarkEnd w:id="46"/>
      <w:bookmarkEnd w:id="47"/>
      <w:bookmarkEnd w:id="48"/>
      <w:bookmarkEnd w:id="49"/>
      <w:bookmarkEnd w:id="50"/>
    </w:p>
    <w:p w14:paraId="74CE49FD" w14:textId="77777777" w:rsidR="007E0266" w:rsidRDefault="007E0266" w:rsidP="007E0266">
      <w:pPr>
        <w:widowControl w:val="0"/>
      </w:pPr>
      <w:r>
        <w:t>This IE indicates the Periodicity of the TSC QoS flow as defined in TS 23.501 [</w:t>
      </w:r>
      <w:r>
        <w:rPr>
          <w:rFonts w:hint="eastAsia"/>
          <w:lang w:eastAsia="zh-CN"/>
        </w:rPr>
        <w:t>20</w:t>
      </w:r>
      <w:r>
        <w:t xml:space="preserve">]. </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1"/>
        <w:gridCol w:w="1872"/>
        <w:gridCol w:w="2879"/>
      </w:tblGrid>
      <w:tr w:rsidR="007E0266" w14:paraId="6DE61450" w14:textId="77777777" w:rsidTr="00871C1C">
        <w:tc>
          <w:tcPr>
            <w:tcW w:w="1259" w:type="pct"/>
          </w:tcPr>
          <w:p w14:paraId="28F95BC8" w14:textId="77777777" w:rsidR="007E0266" w:rsidRDefault="007E0266" w:rsidP="00871C1C">
            <w:pPr>
              <w:pStyle w:val="TAH"/>
              <w:keepNext w:val="0"/>
              <w:keepLines w:val="0"/>
              <w:widowControl w:val="0"/>
              <w:rPr>
                <w:rFonts w:cs="Arial"/>
                <w:lang w:eastAsia="ja-JP"/>
              </w:rPr>
            </w:pPr>
            <w:r>
              <w:rPr>
                <w:rFonts w:cs="Arial"/>
                <w:lang w:eastAsia="ja-JP"/>
              </w:rPr>
              <w:t>IE/Group Name</w:t>
            </w:r>
          </w:p>
        </w:tc>
        <w:tc>
          <w:tcPr>
            <w:tcW w:w="556" w:type="pct"/>
          </w:tcPr>
          <w:p w14:paraId="0142DEA7" w14:textId="77777777" w:rsidR="007E0266" w:rsidRDefault="007E0266" w:rsidP="00871C1C">
            <w:pPr>
              <w:pStyle w:val="TAH"/>
              <w:keepNext w:val="0"/>
              <w:keepLines w:val="0"/>
              <w:widowControl w:val="0"/>
              <w:rPr>
                <w:rFonts w:cs="Arial"/>
                <w:lang w:eastAsia="ja-JP"/>
              </w:rPr>
            </w:pPr>
            <w:r>
              <w:rPr>
                <w:rFonts w:cs="Arial"/>
                <w:lang w:eastAsia="ja-JP"/>
              </w:rPr>
              <w:t>Presence</w:t>
            </w:r>
          </w:p>
        </w:tc>
        <w:tc>
          <w:tcPr>
            <w:tcW w:w="741" w:type="pct"/>
          </w:tcPr>
          <w:p w14:paraId="7D645BB8" w14:textId="77777777" w:rsidR="007E0266" w:rsidRDefault="007E0266" w:rsidP="00871C1C">
            <w:pPr>
              <w:pStyle w:val="TAH"/>
              <w:keepNext w:val="0"/>
              <w:keepLines w:val="0"/>
              <w:widowControl w:val="0"/>
              <w:rPr>
                <w:rFonts w:cs="Arial"/>
                <w:lang w:eastAsia="ja-JP"/>
              </w:rPr>
            </w:pPr>
            <w:r>
              <w:rPr>
                <w:rFonts w:cs="Arial"/>
                <w:lang w:eastAsia="ja-JP"/>
              </w:rPr>
              <w:t>Range</w:t>
            </w:r>
          </w:p>
        </w:tc>
        <w:tc>
          <w:tcPr>
            <w:tcW w:w="963" w:type="pct"/>
          </w:tcPr>
          <w:p w14:paraId="0E1FA4BF" w14:textId="77777777" w:rsidR="007E0266" w:rsidRDefault="007E0266" w:rsidP="00871C1C">
            <w:pPr>
              <w:pStyle w:val="TAH"/>
              <w:keepNext w:val="0"/>
              <w:keepLines w:val="0"/>
              <w:widowControl w:val="0"/>
              <w:rPr>
                <w:rFonts w:cs="Arial"/>
                <w:lang w:eastAsia="ja-JP"/>
              </w:rPr>
            </w:pPr>
            <w:r>
              <w:rPr>
                <w:rFonts w:cs="Arial"/>
                <w:lang w:eastAsia="ja-JP"/>
              </w:rPr>
              <w:t>IE type and reference</w:t>
            </w:r>
          </w:p>
        </w:tc>
        <w:tc>
          <w:tcPr>
            <w:tcW w:w="1481" w:type="pct"/>
          </w:tcPr>
          <w:p w14:paraId="6EFFFEFD" w14:textId="77777777" w:rsidR="007E0266" w:rsidRDefault="007E0266" w:rsidP="00871C1C">
            <w:pPr>
              <w:pStyle w:val="TAH"/>
              <w:keepNext w:val="0"/>
              <w:keepLines w:val="0"/>
              <w:widowControl w:val="0"/>
              <w:rPr>
                <w:rFonts w:cs="Arial"/>
                <w:lang w:eastAsia="ja-JP"/>
              </w:rPr>
            </w:pPr>
            <w:r>
              <w:rPr>
                <w:rFonts w:cs="Arial"/>
                <w:lang w:eastAsia="ja-JP"/>
              </w:rPr>
              <w:t>Semantics description</w:t>
            </w:r>
          </w:p>
        </w:tc>
      </w:tr>
      <w:tr w:rsidR="007E0266" w14:paraId="3104A925" w14:textId="77777777" w:rsidTr="00871C1C">
        <w:tc>
          <w:tcPr>
            <w:tcW w:w="1259" w:type="pct"/>
          </w:tcPr>
          <w:p w14:paraId="2EA62A30" w14:textId="77777777" w:rsidR="007E0266" w:rsidRDefault="007E0266" w:rsidP="00871C1C">
            <w:pPr>
              <w:pStyle w:val="TAL"/>
              <w:keepNext w:val="0"/>
              <w:keepLines w:val="0"/>
              <w:widowControl w:val="0"/>
              <w:rPr>
                <w:rFonts w:cs="Arial"/>
                <w:lang w:eastAsia="ja-JP"/>
              </w:rPr>
            </w:pPr>
            <w:r>
              <w:rPr>
                <w:rFonts w:cs="Arial"/>
                <w:lang w:eastAsia="ja-JP"/>
              </w:rPr>
              <w:t>Periodicity</w:t>
            </w:r>
          </w:p>
        </w:tc>
        <w:tc>
          <w:tcPr>
            <w:tcW w:w="556" w:type="pct"/>
          </w:tcPr>
          <w:p w14:paraId="37AD4748" w14:textId="77777777" w:rsidR="007E0266" w:rsidRDefault="007E0266" w:rsidP="00871C1C">
            <w:pPr>
              <w:pStyle w:val="TAL"/>
              <w:keepNext w:val="0"/>
              <w:keepLines w:val="0"/>
              <w:widowControl w:val="0"/>
              <w:rPr>
                <w:rFonts w:cs="Arial"/>
                <w:lang w:eastAsia="ja-JP"/>
              </w:rPr>
            </w:pPr>
            <w:r>
              <w:rPr>
                <w:rFonts w:cs="Arial"/>
                <w:lang w:eastAsia="ja-JP"/>
              </w:rPr>
              <w:t>M</w:t>
            </w:r>
          </w:p>
        </w:tc>
        <w:tc>
          <w:tcPr>
            <w:tcW w:w="741" w:type="pct"/>
          </w:tcPr>
          <w:p w14:paraId="0D9478D0" w14:textId="77777777" w:rsidR="007E0266" w:rsidRDefault="007E0266" w:rsidP="00871C1C">
            <w:pPr>
              <w:pStyle w:val="TAL"/>
              <w:keepNext w:val="0"/>
              <w:keepLines w:val="0"/>
              <w:widowControl w:val="0"/>
              <w:rPr>
                <w:i/>
                <w:lang w:eastAsia="ja-JP"/>
              </w:rPr>
            </w:pPr>
          </w:p>
        </w:tc>
        <w:tc>
          <w:tcPr>
            <w:tcW w:w="963" w:type="pct"/>
          </w:tcPr>
          <w:p w14:paraId="13EB8D5F" w14:textId="3AF78274" w:rsidR="007E0266" w:rsidRDefault="007E0266" w:rsidP="00871C1C">
            <w:pPr>
              <w:pStyle w:val="TAL"/>
              <w:keepNext w:val="0"/>
              <w:keepLines w:val="0"/>
              <w:widowControl w:val="0"/>
              <w:rPr>
                <w:rFonts w:cs="Arial"/>
                <w:lang w:eastAsia="ja-JP"/>
              </w:rPr>
            </w:pPr>
            <w:r>
              <w:rPr>
                <w:rFonts w:cs="Arial"/>
                <w:lang w:eastAsia="ja-JP"/>
              </w:rPr>
              <w:t>INTEGER (0..640000, …)</w:t>
            </w:r>
          </w:p>
        </w:tc>
        <w:tc>
          <w:tcPr>
            <w:tcW w:w="1481" w:type="pct"/>
          </w:tcPr>
          <w:p w14:paraId="4E9B25C4" w14:textId="77777777" w:rsidR="007E0266" w:rsidRDefault="007E0266" w:rsidP="00871C1C">
            <w:pPr>
              <w:pStyle w:val="TAL"/>
              <w:keepNext w:val="0"/>
              <w:keepLines w:val="0"/>
              <w:widowControl w:val="0"/>
              <w:rPr>
                <w:rFonts w:cs="Arial"/>
                <w:lang w:eastAsia="ja-JP"/>
              </w:rPr>
            </w:pPr>
            <w:r>
              <w:rPr>
                <w:rFonts w:cs="Arial"/>
                <w:lang w:eastAsia="ja-JP"/>
              </w:rPr>
              <w:t>Periodicity expressed in units of 1 us.</w:t>
            </w:r>
          </w:p>
        </w:tc>
      </w:tr>
    </w:tbl>
    <w:p w14:paraId="1AD9BB39" w14:textId="77777777" w:rsidR="007E0266" w:rsidRDefault="007E0266" w:rsidP="007E0266">
      <w:pPr>
        <w:widowControl w:val="0"/>
      </w:pPr>
    </w:p>
    <w:p w14:paraId="1924D551" w14:textId="77777777" w:rsidR="007E0266" w:rsidRDefault="007E0266" w:rsidP="00273126">
      <w:pPr>
        <w:pStyle w:val="FirstChange"/>
      </w:pPr>
    </w:p>
    <w:p w14:paraId="2009DD46" w14:textId="77777777" w:rsidR="005D0663" w:rsidRDefault="005D0663" w:rsidP="005D066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05A4DE" w14:textId="77777777" w:rsidR="005854A5" w:rsidRDefault="005854A5" w:rsidP="0061151B">
      <w:pPr>
        <w:pStyle w:val="FirstChange"/>
      </w:pPr>
    </w:p>
    <w:p w14:paraId="7BA93808" w14:textId="6384ECFD" w:rsidR="00045A1F" w:rsidRDefault="00045A1F" w:rsidP="0061151B">
      <w:pPr>
        <w:pStyle w:val="FirstChange"/>
      </w:pPr>
    </w:p>
    <w:p w14:paraId="226A4B87" w14:textId="77777777" w:rsidR="004D0F99" w:rsidRDefault="004D0F99" w:rsidP="00664162">
      <w:pPr>
        <w:pStyle w:val="Heading3"/>
        <w:sectPr w:rsidR="004D0F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51" w:name="_Toc20955355"/>
      <w:bookmarkStart w:id="52" w:name="_Toc29503808"/>
      <w:bookmarkStart w:id="53" w:name="_Toc29504392"/>
      <w:bookmarkStart w:id="54" w:name="_Toc29504976"/>
      <w:bookmarkStart w:id="55" w:name="_Toc36553429"/>
      <w:bookmarkStart w:id="56" w:name="_Toc36555156"/>
      <w:bookmarkStart w:id="57" w:name="_Toc45652555"/>
      <w:bookmarkStart w:id="58" w:name="_Toc45658987"/>
      <w:bookmarkStart w:id="59" w:name="_Toc45720807"/>
      <w:bookmarkStart w:id="60" w:name="_Toc45798687"/>
      <w:bookmarkStart w:id="61" w:name="_Toc45898076"/>
      <w:bookmarkStart w:id="62" w:name="_Toc51746283"/>
      <w:bookmarkStart w:id="63" w:name="_Toc64446548"/>
      <w:bookmarkStart w:id="64" w:name="_Toc73982418"/>
      <w:bookmarkStart w:id="65" w:name="_Toc88652508"/>
      <w:bookmarkStart w:id="66" w:name="_Toc97891552"/>
      <w:bookmarkStart w:id="67" w:name="_Toc99123757"/>
      <w:bookmarkStart w:id="68" w:name="_Toc99662563"/>
      <w:bookmarkStart w:id="69" w:name="_Toc105152642"/>
      <w:bookmarkStart w:id="70" w:name="_Toc105174448"/>
      <w:bookmarkStart w:id="71" w:name="_Toc106109446"/>
      <w:bookmarkStart w:id="72" w:name="_Toc107409904"/>
      <w:bookmarkStart w:id="73" w:name="_Toc112757093"/>
      <w:bookmarkStart w:id="74" w:name="_Toc169665401"/>
    </w:p>
    <w:p w14:paraId="0F299E4A" w14:textId="77777777" w:rsidR="00022766" w:rsidRDefault="00022766" w:rsidP="00022766">
      <w:pPr>
        <w:pStyle w:val="Heading3"/>
        <w:rPr>
          <w:lang w:eastAsia="ko-KR"/>
        </w:rPr>
      </w:pPr>
      <w:bookmarkStart w:id="75" w:name="_Toc20955684"/>
      <w:bookmarkStart w:id="76" w:name="_Toc29461127"/>
      <w:bookmarkStart w:id="77" w:name="_Toc29505859"/>
      <w:bookmarkStart w:id="78" w:name="_Toc36556384"/>
      <w:bookmarkStart w:id="79" w:name="_Toc45881871"/>
      <w:bookmarkStart w:id="80" w:name="_Toc51852512"/>
      <w:bookmarkStart w:id="81" w:name="_Toc56620463"/>
      <w:bookmarkStart w:id="82" w:name="_Toc64448105"/>
      <w:bookmarkStart w:id="83" w:name="_Toc74152881"/>
      <w:bookmarkStart w:id="84" w:name="_Toc88656307"/>
      <w:bookmarkStart w:id="85" w:name="_Toc88657366"/>
      <w:bookmarkStart w:id="86" w:name="_Toc105657472"/>
      <w:bookmarkStart w:id="87" w:name="_Toc106108853"/>
      <w:bookmarkStart w:id="88" w:name="_Toc112687956"/>
      <w:bookmarkStart w:id="89" w:name="_Toc170754144"/>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lastRenderedPageBreak/>
        <w:t>9.4.5</w:t>
      </w:r>
      <w:r>
        <w:tab/>
        <w:t>Information Element Definitions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AAA30A8" w14:textId="77777777" w:rsidR="00022766" w:rsidRDefault="00022766" w:rsidP="00022766">
      <w:pPr>
        <w:pStyle w:val="PL"/>
        <w:spacing w:line="0" w:lineRule="atLeast"/>
        <w:rPr>
          <w:noProof w:val="0"/>
          <w:snapToGrid w:val="0"/>
        </w:rPr>
      </w:pPr>
      <w:r>
        <w:t>-- ASN1START</w:t>
      </w:r>
    </w:p>
    <w:p w14:paraId="7E198A93" w14:textId="77777777" w:rsidR="00022766" w:rsidRDefault="00022766" w:rsidP="00022766">
      <w:pPr>
        <w:pStyle w:val="PL"/>
        <w:spacing w:line="0" w:lineRule="atLeast"/>
        <w:rPr>
          <w:noProof w:val="0"/>
          <w:snapToGrid w:val="0"/>
        </w:rPr>
      </w:pPr>
      <w:r>
        <w:rPr>
          <w:noProof w:val="0"/>
          <w:snapToGrid w:val="0"/>
        </w:rPr>
        <w:t>-- **************************************************************</w:t>
      </w:r>
    </w:p>
    <w:p w14:paraId="34E618AC" w14:textId="77777777" w:rsidR="00022766" w:rsidRDefault="00022766" w:rsidP="00022766">
      <w:pPr>
        <w:pStyle w:val="PL"/>
        <w:spacing w:line="0" w:lineRule="atLeast"/>
        <w:rPr>
          <w:noProof w:val="0"/>
          <w:snapToGrid w:val="0"/>
        </w:rPr>
      </w:pPr>
      <w:r>
        <w:rPr>
          <w:noProof w:val="0"/>
          <w:snapToGrid w:val="0"/>
        </w:rPr>
        <w:t>--</w:t>
      </w:r>
    </w:p>
    <w:p w14:paraId="7A4D4E48" w14:textId="77777777" w:rsidR="00022766" w:rsidRDefault="00022766" w:rsidP="00022766">
      <w:pPr>
        <w:pStyle w:val="PL"/>
        <w:spacing w:line="0" w:lineRule="atLeast"/>
        <w:outlineLvl w:val="3"/>
        <w:rPr>
          <w:noProof w:val="0"/>
          <w:snapToGrid w:val="0"/>
        </w:rPr>
      </w:pPr>
      <w:r>
        <w:rPr>
          <w:noProof w:val="0"/>
          <w:snapToGrid w:val="0"/>
        </w:rPr>
        <w:t>-- Information Element Definitions</w:t>
      </w:r>
    </w:p>
    <w:p w14:paraId="02C10B28" w14:textId="77777777" w:rsidR="00022766" w:rsidRDefault="00022766" w:rsidP="00022766">
      <w:pPr>
        <w:pStyle w:val="PL"/>
        <w:spacing w:line="0" w:lineRule="atLeast"/>
        <w:rPr>
          <w:noProof w:val="0"/>
          <w:snapToGrid w:val="0"/>
        </w:rPr>
      </w:pPr>
      <w:r>
        <w:rPr>
          <w:noProof w:val="0"/>
          <w:snapToGrid w:val="0"/>
        </w:rPr>
        <w:t>--</w:t>
      </w:r>
    </w:p>
    <w:p w14:paraId="42D5BFB1" w14:textId="77777777" w:rsidR="00022766" w:rsidRDefault="00022766" w:rsidP="00022766">
      <w:pPr>
        <w:pStyle w:val="PL"/>
        <w:spacing w:line="0" w:lineRule="atLeast"/>
        <w:rPr>
          <w:noProof w:val="0"/>
          <w:snapToGrid w:val="0"/>
        </w:rPr>
      </w:pPr>
      <w:r>
        <w:rPr>
          <w:noProof w:val="0"/>
          <w:snapToGrid w:val="0"/>
        </w:rPr>
        <w:t>-- **************************************************************</w:t>
      </w:r>
    </w:p>
    <w:p w14:paraId="1D27D20E" w14:textId="77777777" w:rsidR="00022766" w:rsidRDefault="00022766" w:rsidP="00022766">
      <w:pPr>
        <w:pStyle w:val="PL"/>
        <w:spacing w:line="0" w:lineRule="atLeast"/>
        <w:rPr>
          <w:noProof w:val="0"/>
          <w:snapToGrid w:val="0"/>
        </w:rPr>
      </w:pPr>
    </w:p>
    <w:p w14:paraId="1BB22B05" w14:textId="77777777" w:rsidR="00022766" w:rsidRDefault="00022766" w:rsidP="00022766">
      <w:pPr>
        <w:pStyle w:val="FirstChange"/>
      </w:pPr>
    </w:p>
    <w:p w14:paraId="112F5FA3" w14:textId="77777777" w:rsidR="00402EBC" w:rsidRDefault="00402EBC" w:rsidP="00402EB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DD78016" w14:textId="77777777" w:rsidR="00022766" w:rsidRDefault="00022766" w:rsidP="00022766">
      <w:pPr>
        <w:pStyle w:val="PL"/>
        <w:rPr>
          <w:lang w:eastAsia="ko-KR"/>
        </w:rPr>
      </w:pPr>
      <w:r>
        <w:t>TSCTrafficCharacteristics</w:t>
      </w:r>
      <w:r>
        <w:tab/>
      </w:r>
      <w:r>
        <w:tab/>
        <w:t>::= SEQUENCE {</w:t>
      </w:r>
    </w:p>
    <w:p w14:paraId="5F59B3C4" w14:textId="77777777" w:rsidR="00022766" w:rsidRDefault="00022766" w:rsidP="00022766">
      <w:pPr>
        <w:pStyle w:val="PL"/>
      </w:pPr>
      <w:r>
        <w:tab/>
      </w:r>
      <w:r w:rsidRPr="00FF1EA0">
        <w:rPr>
          <w:highlight w:val="yellow"/>
        </w:rPr>
        <w:t>tSCTrafficCharacteristicsUL</w:t>
      </w:r>
      <w:r>
        <w:tab/>
      </w:r>
      <w:r>
        <w:tab/>
      </w:r>
      <w:r>
        <w:tab/>
      </w:r>
      <w:r>
        <w:tab/>
        <w:t>TSCAssistanceInformation</w:t>
      </w:r>
      <w:r>
        <w:tab/>
      </w:r>
      <w:r>
        <w:tab/>
      </w:r>
      <w:r>
        <w:tab/>
        <w:t>OPTIONAL,</w:t>
      </w:r>
    </w:p>
    <w:p w14:paraId="0F525600" w14:textId="77777777" w:rsidR="00022766" w:rsidRDefault="00022766" w:rsidP="00022766">
      <w:pPr>
        <w:pStyle w:val="PL"/>
      </w:pPr>
      <w:r>
        <w:tab/>
      </w:r>
      <w:r w:rsidRPr="00FF1EA0">
        <w:rPr>
          <w:highlight w:val="yellow"/>
        </w:rPr>
        <w:t>tSCTrafficCharacteristicsDL</w:t>
      </w:r>
      <w:r>
        <w:tab/>
      </w:r>
      <w:r>
        <w:tab/>
      </w:r>
      <w:r>
        <w:tab/>
      </w:r>
      <w:r>
        <w:tab/>
        <w:t>TSCAssistanceInformation</w:t>
      </w:r>
      <w:r>
        <w:tab/>
      </w:r>
      <w:r>
        <w:tab/>
      </w:r>
      <w:r>
        <w:tab/>
        <w:t>OPTIONAL,</w:t>
      </w:r>
    </w:p>
    <w:p w14:paraId="64B9F1C6" w14:textId="77777777" w:rsidR="00022766" w:rsidRDefault="00022766" w:rsidP="00022766">
      <w:pPr>
        <w:pStyle w:val="PL"/>
      </w:pPr>
      <w:r>
        <w:tab/>
        <w:t>iE-Extensions</w:t>
      </w:r>
      <w:r>
        <w:tab/>
      </w:r>
      <w:r>
        <w:tab/>
      </w:r>
      <w:r>
        <w:tab/>
      </w:r>
      <w:r>
        <w:tab/>
      </w:r>
      <w:r>
        <w:tab/>
      </w:r>
      <w:r>
        <w:tab/>
      </w:r>
      <w:r>
        <w:tab/>
        <w:t>ProtocolExtensionContainer { { TSCTrafficCharacteristics-ExtIEs } }</w:t>
      </w:r>
      <w:r>
        <w:tab/>
        <w:t>OPTIONAL</w:t>
      </w:r>
    </w:p>
    <w:p w14:paraId="4C7D2679" w14:textId="77777777" w:rsidR="00022766" w:rsidRDefault="00022766" w:rsidP="00022766">
      <w:pPr>
        <w:pStyle w:val="PL"/>
      </w:pPr>
      <w:r>
        <w:t>}</w:t>
      </w:r>
    </w:p>
    <w:p w14:paraId="7839DF39" w14:textId="77777777" w:rsidR="00022766" w:rsidRDefault="00022766" w:rsidP="00022766">
      <w:pPr>
        <w:pStyle w:val="PL"/>
      </w:pPr>
    </w:p>
    <w:p w14:paraId="5F3583CB" w14:textId="77777777" w:rsidR="00022766" w:rsidRDefault="00022766" w:rsidP="00022766">
      <w:pPr>
        <w:pStyle w:val="PL"/>
      </w:pPr>
      <w:r>
        <w:t xml:space="preserve">TSCTrafficCharacteristics-ExtIEs </w:t>
      </w:r>
      <w:r>
        <w:tab/>
        <w:t>E1AP-PROTOCOL-EXTENSION ::= {</w:t>
      </w:r>
    </w:p>
    <w:p w14:paraId="230DE6C7" w14:textId="77777777" w:rsidR="00022766" w:rsidRDefault="00022766" w:rsidP="00022766">
      <w:pPr>
        <w:pStyle w:val="PL"/>
      </w:pPr>
      <w:r>
        <w:tab/>
        <w:t>...</w:t>
      </w:r>
    </w:p>
    <w:p w14:paraId="675B2693" w14:textId="489640E2" w:rsidR="00022766" w:rsidRDefault="00022766" w:rsidP="00022766">
      <w:pPr>
        <w:pStyle w:val="PL"/>
      </w:pPr>
      <w:r>
        <w:t>}</w:t>
      </w:r>
    </w:p>
    <w:p w14:paraId="4743F000" w14:textId="145AF7EF" w:rsidR="006B272C" w:rsidRDefault="006B272C" w:rsidP="00022766">
      <w:pPr>
        <w:pStyle w:val="PL"/>
      </w:pPr>
    </w:p>
    <w:p w14:paraId="1E3F25D1" w14:textId="77777777" w:rsidR="006B272C" w:rsidRDefault="006B272C" w:rsidP="006B272C">
      <w:pPr>
        <w:pStyle w:val="PL"/>
      </w:pPr>
      <w:r>
        <w:t>TSCAssistanceInformation</w:t>
      </w:r>
      <w:r>
        <w:tab/>
      </w:r>
      <w:r>
        <w:tab/>
      </w:r>
      <w:r>
        <w:tab/>
        <w:t>::= SEQUENCE {</w:t>
      </w:r>
    </w:p>
    <w:p w14:paraId="779A8456" w14:textId="77777777" w:rsidR="006B272C" w:rsidRDefault="006B272C" w:rsidP="006B272C">
      <w:pPr>
        <w:pStyle w:val="PL"/>
      </w:pPr>
      <w:r>
        <w:tab/>
        <w:t>periodicity</w:t>
      </w:r>
      <w:r>
        <w:tab/>
      </w:r>
      <w:r>
        <w:tab/>
      </w:r>
      <w:r>
        <w:tab/>
      </w:r>
      <w:r>
        <w:tab/>
      </w:r>
      <w:r>
        <w:tab/>
      </w:r>
      <w:r>
        <w:tab/>
        <w:t>Periodicity,</w:t>
      </w:r>
    </w:p>
    <w:p w14:paraId="7DD3D289" w14:textId="77777777" w:rsidR="006B272C" w:rsidRDefault="006B272C" w:rsidP="006B272C">
      <w:pPr>
        <w:pStyle w:val="PL"/>
      </w:pPr>
      <w:r>
        <w:tab/>
        <w:t>burstArrivalTime</w:t>
      </w:r>
      <w:r>
        <w:tab/>
      </w:r>
      <w:r>
        <w:tab/>
      </w:r>
      <w:r>
        <w:tab/>
      </w:r>
      <w:r>
        <w:tab/>
      </w:r>
      <w:r>
        <w:tab/>
      </w:r>
      <w:r>
        <w:tab/>
        <w:t>BurstArrivalTime</w:t>
      </w:r>
      <w:r>
        <w:tab/>
      </w:r>
      <w:r>
        <w:tab/>
      </w:r>
      <w:r>
        <w:tab/>
      </w:r>
      <w:r>
        <w:tab/>
        <w:t>OPTIONAL,</w:t>
      </w:r>
    </w:p>
    <w:p w14:paraId="4240BA98" w14:textId="77777777" w:rsidR="006B272C" w:rsidRPr="007E6193" w:rsidRDefault="006B272C" w:rsidP="006B272C">
      <w:pPr>
        <w:pStyle w:val="PL"/>
        <w:rPr>
          <w:lang w:val="fr-FR"/>
        </w:rPr>
      </w:pPr>
      <w:r>
        <w:tab/>
      </w:r>
      <w:r w:rsidRPr="007E6193">
        <w:rPr>
          <w:lang w:val="fr-FR"/>
        </w:rPr>
        <w:t>iE-Extensions</w:t>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t>ProtocolExtensionContainer { { TSC</w:t>
      </w:r>
      <w:r w:rsidRPr="00927103">
        <w:rPr>
          <w:lang w:val="fr-FR"/>
        </w:rPr>
        <w:t>Assistance</w:t>
      </w:r>
      <w:r w:rsidRPr="007E6193">
        <w:rPr>
          <w:lang w:val="fr-FR"/>
        </w:rPr>
        <w:t>Information-ExtIEs } }</w:t>
      </w:r>
      <w:r w:rsidRPr="007E6193">
        <w:rPr>
          <w:lang w:val="fr-FR"/>
        </w:rPr>
        <w:tab/>
        <w:t>OPTIONAL</w:t>
      </w:r>
    </w:p>
    <w:p w14:paraId="4843378E" w14:textId="77777777" w:rsidR="006B272C" w:rsidRPr="005B3C76" w:rsidRDefault="006B272C" w:rsidP="006B272C">
      <w:pPr>
        <w:pStyle w:val="PL"/>
        <w:rPr>
          <w:lang w:val="fr-FR"/>
        </w:rPr>
      </w:pPr>
      <w:r w:rsidRPr="005B3C76">
        <w:rPr>
          <w:lang w:val="fr-FR"/>
        </w:rPr>
        <w:t>}</w:t>
      </w:r>
    </w:p>
    <w:p w14:paraId="55B7105C" w14:textId="77777777" w:rsidR="006B272C" w:rsidRPr="005B3C76" w:rsidRDefault="006B272C" w:rsidP="006B272C">
      <w:pPr>
        <w:pStyle w:val="PL"/>
        <w:rPr>
          <w:lang w:val="fr-FR"/>
        </w:rPr>
      </w:pPr>
    </w:p>
    <w:p w14:paraId="6AFB8817" w14:textId="77777777" w:rsidR="006B272C" w:rsidRPr="005B3C76" w:rsidRDefault="006B272C" w:rsidP="006B272C">
      <w:pPr>
        <w:pStyle w:val="PL"/>
        <w:rPr>
          <w:lang w:val="fr-FR"/>
        </w:rPr>
      </w:pPr>
      <w:r w:rsidRPr="005B3C76">
        <w:rPr>
          <w:lang w:val="fr-FR"/>
        </w:rPr>
        <w:t>TSC</w:t>
      </w:r>
      <w:r w:rsidRPr="00927103">
        <w:rPr>
          <w:lang w:val="fr-FR"/>
        </w:rPr>
        <w:t>Assistance</w:t>
      </w:r>
      <w:r w:rsidRPr="005B3C76">
        <w:rPr>
          <w:lang w:val="fr-FR"/>
        </w:rPr>
        <w:t xml:space="preserve">Information-ExtIEs </w:t>
      </w:r>
      <w:r w:rsidRPr="005B3C76">
        <w:rPr>
          <w:lang w:val="fr-FR"/>
        </w:rPr>
        <w:tab/>
        <w:t>E1AP-PROTOCOL-EXTENSION ::= {</w:t>
      </w:r>
    </w:p>
    <w:p w14:paraId="4EA0BF0F" w14:textId="77777777" w:rsidR="006B272C" w:rsidRPr="0003504A" w:rsidRDefault="006B272C" w:rsidP="006B272C">
      <w:pPr>
        <w:pStyle w:val="PL"/>
      </w:pPr>
      <w:r w:rsidRPr="005B3C76">
        <w:rPr>
          <w:lang w:val="fr-FR"/>
        </w:rPr>
        <w:tab/>
      </w:r>
      <w:r w:rsidRPr="00D5645F">
        <w:t>{ID id-SurvivalTime</w:t>
      </w:r>
      <w:r w:rsidRPr="00D5645F">
        <w:tab/>
      </w:r>
      <w:r w:rsidRPr="00D5645F">
        <w:tab/>
      </w:r>
      <w:r>
        <w:tab/>
      </w:r>
      <w:r>
        <w:tab/>
      </w:r>
      <w:r w:rsidRPr="00D5645F">
        <w:t>CRITICALITY ignore</w:t>
      </w:r>
      <w:r w:rsidRPr="00D5645F">
        <w:tab/>
      </w:r>
      <w:r w:rsidRPr="00D5645F">
        <w:tab/>
        <w:t>EXTENSION SurvivalTime</w:t>
      </w:r>
      <w:r w:rsidRPr="00D5645F">
        <w:tab/>
      </w:r>
      <w:r w:rsidRPr="00D5645F">
        <w:tab/>
      </w:r>
      <w:r>
        <w:tab/>
      </w:r>
      <w:r>
        <w:tab/>
      </w:r>
      <w:r w:rsidRPr="00D5645F">
        <w:t>PRESENCE optional}</w:t>
      </w:r>
      <w:r w:rsidRPr="0003504A">
        <w:rPr>
          <w:snapToGrid w:val="0"/>
        </w:rPr>
        <w:t>|</w:t>
      </w:r>
    </w:p>
    <w:p w14:paraId="07CE8116" w14:textId="77777777" w:rsidR="006B272C" w:rsidRDefault="006B272C" w:rsidP="006B272C">
      <w:pPr>
        <w:pStyle w:val="PL"/>
      </w:pPr>
      <w:r w:rsidRPr="0003504A">
        <w:tab/>
      </w:r>
      <w:r w:rsidRPr="005B3C76">
        <w:rPr>
          <w:lang w:val="en-US"/>
        </w:rPr>
        <w:t>{ID id-N6JitterInformation</w:t>
      </w:r>
      <w:r w:rsidRPr="005B3C76">
        <w:rPr>
          <w:lang w:val="en-US"/>
        </w:rPr>
        <w:tab/>
      </w:r>
      <w:r w:rsidRPr="005B3C76">
        <w:rPr>
          <w:lang w:val="en-US"/>
        </w:rPr>
        <w:tab/>
        <w:t>CRITICALITY ignore</w:t>
      </w:r>
      <w:r w:rsidRPr="005B3C76">
        <w:rPr>
          <w:lang w:val="en-US"/>
        </w:rPr>
        <w:tab/>
      </w:r>
      <w:r w:rsidRPr="005B3C76">
        <w:rPr>
          <w:lang w:val="en-US"/>
        </w:rPr>
        <w:tab/>
        <w:t>EXTENSION N6JitterInformation</w:t>
      </w:r>
      <w:r w:rsidRPr="005B3C76">
        <w:rPr>
          <w:lang w:val="en-US"/>
        </w:rPr>
        <w:tab/>
      </w:r>
      <w:r w:rsidRPr="005B3C76">
        <w:rPr>
          <w:lang w:val="en-US"/>
        </w:rPr>
        <w:tab/>
        <w:t>PRESENCE optional}</w:t>
      </w:r>
      <w:r w:rsidRPr="00D5645F">
        <w:t>,</w:t>
      </w:r>
    </w:p>
    <w:p w14:paraId="183AEC48" w14:textId="77777777" w:rsidR="006B272C" w:rsidRDefault="006B272C" w:rsidP="006B272C">
      <w:pPr>
        <w:pStyle w:val="PL"/>
      </w:pPr>
      <w:r>
        <w:tab/>
        <w:t>...</w:t>
      </w:r>
    </w:p>
    <w:p w14:paraId="27873DFB" w14:textId="77777777" w:rsidR="006B272C" w:rsidRDefault="006B272C" w:rsidP="006B272C">
      <w:pPr>
        <w:pStyle w:val="PL"/>
      </w:pPr>
      <w:r>
        <w:t>}</w:t>
      </w:r>
    </w:p>
    <w:p w14:paraId="0A618607" w14:textId="77777777" w:rsidR="006B272C" w:rsidRDefault="006B272C" w:rsidP="006B272C">
      <w:pPr>
        <w:pStyle w:val="PL"/>
      </w:pPr>
    </w:p>
    <w:p w14:paraId="5A5F64BA" w14:textId="784C48DA" w:rsidR="006B272C" w:rsidRDefault="006B272C" w:rsidP="006B272C">
      <w:pPr>
        <w:pStyle w:val="PL"/>
      </w:pPr>
      <w:r w:rsidRPr="00313CF3">
        <w:t>Periodicity</w:t>
      </w:r>
      <w:r w:rsidRPr="00313CF3">
        <w:tab/>
      </w:r>
      <w:r w:rsidRPr="00313CF3">
        <w:tab/>
      </w:r>
      <w:r w:rsidRPr="00313CF3">
        <w:tab/>
      </w:r>
      <w:r w:rsidRPr="00313CF3">
        <w:tab/>
      </w:r>
      <w:r w:rsidRPr="00313CF3">
        <w:tab/>
        <w:t>::= INTEGER</w:t>
      </w:r>
      <w:r w:rsidRPr="00313CF3">
        <w:tab/>
        <w:t>(</w:t>
      </w:r>
      <w:del w:id="90" w:author="Huawei" w:date="2025-03-26T17:58:00Z">
        <w:r w:rsidRPr="00313CF3" w:rsidDel="003C553B">
          <w:delText>1</w:delText>
        </w:r>
      </w:del>
      <w:ins w:id="91" w:author="Huawei" w:date="2025-03-26T17:58:00Z">
        <w:r w:rsidR="003C553B" w:rsidRPr="00313CF3">
          <w:t>0</w:t>
        </w:r>
      </w:ins>
      <w:r w:rsidRPr="00313CF3">
        <w:t>..640000,</w:t>
      </w:r>
      <w:r w:rsidRPr="00313CF3">
        <w:tab/>
        <w:t>...)</w:t>
      </w:r>
    </w:p>
    <w:p w14:paraId="00E64DB1" w14:textId="77777777" w:rsidR="006B272C" w:rsidRDefault="006B272C" w:rsidP="00022766">
      <w:pPr>
        <w:pStyle w:val="PL"/>
      </w:pPr>
    </w:p>
    <w:p w14:paraId="2EE3BDC7" w14:textId="77777777" w:rsidR="00022766" w:rsidRDefault="00022766" w:rsidP="00022766">
      <w:pPr>
        <w:pStyle w:val="FirstChange"/>
      </w:pPr>
    </w:p>
    <w:p w14:paraId="71F4561A" w14:textId="77777777" w:rsidR="00022766" w:rsidRDefault="00022766" w:rsidP="0002276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DAD06D6" w14:textId="77777777" w:rsidR="00DC0383" w:rsidRPr="00482B26" w:rsidRDefault="00DC0383" w:rsidP="00DC0383">
      <w:pPr>
        <w:pStyle w:val="PL"/>
        <w:rPr>
          <w:snapToGrid w:val="0"/>
        </w:rPr>
      </w:pPr>
    </w:p>
    <w:p w14:paraId="6A6D0759" w14:textId="77777777" w:rsidR="00664162" w:rsidRDefault="00664162" w:rsidP="0061151B">
      <w:pPr>
        <w:pStyle w:val="FirstChange"/>
      </w:pPr>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954882" w14:paraId="3D7DB789" w14:textId="77777777" w:rsidTr="0040041B">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6B0A48D8" w14:textId="3119019A" w:rsidR="00F54927" w:rsidRDefault="00475DC5" w:rsidP="00475DC5">
      <w:pPr>
        <w:tabs>
          <w:tab w:val="left" w:pos="1767"/>
        </w:tabs>
        <w:rPr>
          <w:noProof/>
        </w:rPr>
      </w:pPr>
      <w:r>
        <w:rPr>
          <w:noProof/>
        </w:rPr>
        <w:tab/>
      </w: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0DCA6" w14:textId="77777777" w:rsidR="00380D70" w:rsidRDefault="00380D70">
      <w:r>
        <w:separator/>
      </w:r>
    </w:p>
  </w:endnote>
  <w:endnote w:type="continuationSeparator" w:id="0">
    <w:p w14:paraId="5BCE5512" w14:textId="77777777" w:rsidR="00380D70" w:rsidRDefault="00380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47FDE" w14:textId="77777777" w:rsidR="00380D70" w:rsidRDefault="00380D70">
      <w:r>
        <w:separator/>
      </w:r>
    </w:p>
  </w:footnote>
  <w:footnote w:type="continuationSeparator" w:id="0">
    <w:p w14:paraId="71C974BE" w14:textId="77777777" w:rsidR="00380D70" w:rsidRDefault="00380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36F2"/>
    <w:rsid w:val="0000395A"/>
    <w:rsid w:val="00004059"/>
    <w:rsid w:val="000064AE"/>
    <w:rsid w:val="0000711C"/>
    <w:rsid w:val="00007B0D"/>
    <w:rsid w:val="00011244"/>
    <w:rsid w:val="00012C33"/>
    <w:rsid w:val="0001378E"/>
    <w:rsid w:val="000142CC"/>
    <w:rsid w:val="0001582A"/>
    <w:rsid w:val="000212BA"/>
    <w:rsid w:val="000213E5"/>
    <w:rsid w:val="00022766"/>
    <w:rsid w:val="00022E4A"/>
    <w:rsid w:val="000253CC"/>
    <w:rsid w:val="000268BF"/>
    <w:rsid w:val="00027527"/>
    <w:rsid w:val="00027CF9"/>
    <w:rsid w:val="00031EE2"/>
    <w:rsid w:val="000322DB"/>
    <w:rsid w:val="00032A51"/>
    <w:rsid w:val="00033C48"/>
    <w:rsid w:val="00034571"/>
    <w:rsid w:val="000364F1"/>
    <w:rsid w:val="0003668E"/>
    <w:rsid w:val="00040794"/>
    <w:rsid w:val="00042A90"/>
    <w:rsid w:val="00045A1F"/>
    <w:rsid w:val="00047776"/>
    <w:rsid w:val="00047E49"/>
    <w:rsid w:val="00047E99"/>
    <w:rsid w:val="000502CF"/>
    <w:rsid w:val="00053E4B"/>
    <w:rsid w:val="00055341"/>
    <w:rsid w:val="0005568F"/>
    <w:rsid w:val="0005671D"/>
    <w:rsid w:val="00056742"/>
    <w:rsid w:val="00057BB8"/>
    <w:rsid w:val="00061A0F"/>
    <w:rsid w:val="00064ED6"/>
    <w:rsid w:val="00065175"/>
    <w:rsid w:val="00071D43"/>
    <w:rsid w:val="00073B70"/>
    <w:rsid w:val="00074A8D"/>
    <w:rsid w:val="00075654"/>
    <w:rsid w:val="0008078B"/>
    <w:rsid w:val="0008663B"/>
    <w:rsid w:val="00090F6B"/>
    <w:rsid w:val="000910E7"/>
    <w:rsid w:val="0009239A"/>
    <w:rsid w:val="00093930"/>
    <w:rsid w:val="00095FBB"/>
    <w:rsid w:val="00096EFD"/>
    <w:rsid w:val="00097630"/>
    <w:rsid w:val="000A0716"/>
    <w:rsid w:val="000A18FE"/>
    <w:rsid w:val="000A3BF6"/>
    <w:rsid w:val="000A4B19"/>
    <w:rsid w:val="000A6394"/>
    <w:rsid w:val="000B21BF"/>
    <w:rsid w:val="000B5574"/>
    <w:rsid w:val="000B7E50"/>
    <w:rsid w:val="000B7FED"/>
    <w:rsid w:val="000C038A"/>
    <w:rsid w:val="000C5F5F"/>
    <w:rsid w:val="000C6598"/>
    <w:rsid w:val="000D06BC"/>
    <w:rsid w:val="000D265E"/>
    <w:rsid w:val="000D44B3"/>
    <w:rsid w:val="000D5605"/>
    <w:rsid w:val="000E3175"/>
    <w:rsid w:val="000E3315"/>
    <w:rsid w:val="000E5026"/>
    <w:rsid w:val="000E53CF"/>
    <w:rsid w:val="000E67D4"/>
    <w:rsid w:val="000E7A76"/>
    <w:rsid w:val="000E7C14"/>
    <w:rsid w:val="000F23DC"/>
    <w:rsid w:val="000F3D61"/>
    <w:rsid w:val="000F4F0C"/>
    <w:rsid w:val="000F666C"/>
    <w:rsid w:val="000F6A31"/>
    <w:rsid w:val="001018A9"/>
    <w:rsid w:val="001021DA"/>
    <w:rsid w:val="00102AF6"/>
    <w:rsid w:val="001055CA"/>
    <w:rsid w:val="0010600E"/>
    <w:rsid w:val="00111194"/>
    <w:rsid w:val="00114629"/>
    <w:rsid w:val="00114CA8"/>
    <w:rsid w:val="001179AC"/>
    <w:rsid w:val="0012176A"/>
    <w:rsid w:val="001224A2"/>
    <w:rsid w:val="00123E75"/>
    <w:rsid w:val="001246B4"/>
    <w:rsid w:val="00125218"/>
    <w:rsid w:val="00126926"/>
    <w:rsid w:val="0012796B"/>
    <w:rsid w:val="00137A2E"/>
    <w:rsid w:val="00145D43"/>
    <w:rsid w:val="00147FEF"/>
    <w:rsid w:val="001514B1"/>
    <w:rsid w:val="0015645B"/>
    <w:rsid w:val="0015691E"/>
    <w:rsid w:val="001635D3"/>
    <w:rsid w:val="001635F3"/>
    <w:rsid w:val="00167243"/>
    <w:rsid w:val="0016737A"/>
    <w:rsid w:val="001719BE"/>
    <w:rsid w:val="00172537"/>
    <w:rsid w:val="00173786"/>
    <w:rsid w:val="001738BD"/>
    <w:rsid w:val="001748A4"/>
    <w:rsid w:val="00174FB5"/>
    <w:rsid w:val="0017562F"/>
    <w:rsid w:val="00175D46"/>
    <w:rsid w:val="0017624C"/>
    <w:rsid w:val="0017687E"/>
    <w:rsid w:val="00177E8F"/>
    <w:rsid w:val="00182A7D"/>
    <w:rsid w:val="0018443D"/>
    <w:rsid w:val="0018553F"/>
    <w:rsid w:val="001900AC"/>
    <w:rsid w:val="00190939"/>
    <w:rsid w:val="00190E2F"/>
    <w:rsid w:val="00191A8F"/>
    <w:rsid w:val="00192C46"/>
    <w:rsid w:val="00193E91"/>
    <w:rsid w:val="00195179"/>
    <w:rsid w:val="00195CEA"/>
    <w:rsid w:val="00196AF2"/>
    <w:rsid w:val="001A0419"/>
    <w:rsid w:val="001A08B3"/>
    <w:rsid w:val="001A1BA6"/>
    <w:rsid w:val="001A217F"/>
    <w:rsid w:val="001A247C"/>
    <w:rsid w:val="001A419B"/>
    <w:rsid w:val="001A7B60"/>
    <w:rsid w:val="001B12C4"/>
    <w:rsid w:val="001B2294"/>
    <w:rsid w:val="001B3A88"/>
    <w:rsid w:val="001B4211"/>
    <w:rsid w:val="001B427A"/>
    <w:rsid w:val="001B52F0"/>
    <w:rsid w:val="001B73B1"/>
    <w:rsid w:val="001B7A65"/>
    <w:rsid w:val="001B7F2D"/>
    <w:rsid w:val="001C0C45"/>
    <w:rsid w:val="001C3FFF"/>
    <w:rsid w:val="001C6C30"/>
    <w:rsid w:val="001C7286"/>
    <w:rsid w:val="001D1575"/>
    <w:rsid w:val="001D22CE"/>
    <w:rsid w:val="001D2350"/>
    <w:rsid w:val="001D25D1"/>
    <w:rsid w:val="001D6949"/>
    <w:rsid w:val="001D6D93"/>
    <w:rsid w:val="001E08B3"/>
    <w:rsid w:val="001E1A98"/>
    <w:rsid w:val="001E1C4F"/>
    <w:rsid w:val="001E3A03"/>
    <w:rsid w:val="001E41F3"/>
    <w:rsid w:val="001E53B2"/>
    <w:rsid w:val="001E6DBB"/>
    <w:rsid w:val="001E746A"/>
    <w:rsid w:val="001E7AB2"/>
    <w:rsid w:val="001F1DEF"/>
    <w:rsid w:val="001F4FBC"/>
    <w:rsid w:val="001F5A45"/>
    <w:rsid w:val="001F62BC"/>
    <w:rsid w:val="001F7296"/>
    <w:rsid w:val="001F7693"/>
    <w:rsid w:val="00200EC8"/>
    <w:rsid w:val="0020492B"/>
    <w:rsid w:val="00206D35"/>
    <w:rsid w:val="00206FD5"/>
    <w:rsid w:val="0021156E"/>
    <w:rsid w:val="002122AD"/>
    <w:rsid w:val="00213602"/>
    <w:rsid w:val="0021592F"/>
    <w:rsid w:val="00216066"/>
    <w:rsid w:val="00216F46"/>
    <w:rsid w:val="0021723C"/>
    <w:rsid w:val="00223A97"/>
    <w:rsid w:val="00224535"/>
    <w:rsid w:val="00225DD7"/>
    <w:rsid w:val="00226FF2"/>
    <w:rsid w:val="00231E66"/>
    <w:rsid w:val="00231EFD"/>
    <w:rsid w:val="00231F4F"/>
    <w:rsid w:val="0023390E"/>
    <w:rsid w:val="00236C37"/>
    <w:rsid w:val="00245694"/>
    <w:rsid w:val="002546BA"/>
    <w:rsid w:val="00255EAF"/>
    <w:rsid w:val="0026004D"/>
    <w:rsid w:val="002611A9"/>
    <w:rsid w:val="00261F45"/>
    <w:rsid w:val="002640DD"/>
    <w:rsid w:val="00273126"/>
    <w:rsid w:val="00275D12"/>
    <w:rsid w:val="0028022C"/>
    <w:rsid w:val="00282AD4"/>
    <w:rsid w:val="00282DD0"/>
    <w:rsid w:val="0028497D"/>
    <w:rsid w:val="00284FEB"/>
    <w:rsid w:val="002860C4"/>
    <w:rsid w:val="002861E7"/>
    <w:rsid w:val="002861F4"/>
    <w:rsid w:val="002876D5"/>
    <w:rsid w:val="002B3A0D"/>
    <w:rsid w:val="002B5741"/>
    <w:rsid w:val="002B7021"/>
    <w:rsid w:val="002C0372"/>
    <w:rsid w:val="002C0651"/>
    <w:rsid w:val="002C28AD"/>
    <w:rsid w:val="002C35CC"/>
    <w:rsid w:val="002C5556"/>
    <w:rsid w:val="002C6670"/>
    <w:rsid w:val="002C7982"/>
    <w:rsid w:val="002D2A08"/>
    <w:rsid w:val="002D7C0D"/>
    <w:rsid w:val="002E088E"/>
    <w:rsid w:val="002E19D9"/>
    <w:rsid w:val="002E259B"/>
    <w:rsid w:val="002E472E"/>
    <w:rsid w:val="002E74A4"/>
    <w:rsid w:val="002F2322"/>
    <w:rsid w:val="002F57E9"/>
    <w:rsid w:val="002F6BF3"/>
    <w:rsid w:val="003004C1"/>
    <w:rsid w:val="003008D7"/>
    <w:rsid w:val="00301896"/>
    <w:rsid w:val="00304E2F"/>
    <w:rsid w:val="00305409"/>
    <w:rsid w:val="00305470"/>
    <w:rsid w:val="00305D2E"/>
    <w:rsid w:val="00313CF3"/>
    <w:rsid w:val="0031594E"/>
    <w:rsid w:val="003167CC"/>
    <w:rsid w:val="003252C0"/>
    <w:rsid w:val="00325A47"/>
    <w:rsid w:val="0033190C"/>
    <w:rsid w:val="003340A9"/>
    <w:rsid w:val="00336706"/>
    <w:rsid w:val="00336A70"/>
    <w:rsid w:val="0034011D"/>
    <w:rsid w:val="003424FE"/>
    <w:rsid w:val="00354B62"/>
    <w:rsid w:val="00356309"/>
    <w:rsid w:val="00356B7D"/>
    <w:rsid w:val="0036027C"/>
    <w:rsid w:val="003609EF"/>
    <w:rsid w:val="00360C4E"/>
    <w:rsid w:val="00361A81"/>
    <w:rsid w:val="0036231A"/>
    <w:rsid w:val="00365694"/>
    <w:rsid w:val="0036575E"/>
    <w:rsid w:val="003733C1"/>
    <w:rsid w:val="003737CD"/>
    <w:rsid w:val="00374DD4"/>
    <w:rsid w:val="003754F5"/>
    <w:rsid w:val="00376A1D"/>
    <w:rsid w:val="00380D70"/>
    <w:rsid w:val="00384FE2"/>
    <w:rsid w:val="003862B7"/>
    <w:rsid w:val="00386A7B"/>
    <w:rsid w:val="003902CD"/>
    <w:rsid w:val="003927BB"/>
    <w:rsid w:val="00392CFB"/>
    <w:rsid w:val="003960D3"/>
    <w:rsid w:val="00396A86"/>
    <w:rsid w:val="003A1EFA"/>
    <w:rsid w:val="003A2E03"/>
    <w:rsid w:val="003A3087"/>
    <w:rsid w:val="003A4EAA"/>
    <w:rsid w:val="003B0C3C"/>
    <w:rsid w:val="003B5030"/>
    <w:rsid w:val="003C1517"/>
    <w:rsid w:val="003C26BB"/>
    <w:rsid w:val="003C2D77"/>
    <w:rsid w:val="003C3AA7"/>
    <w:rsid w:val="003C52C5"/>
    <w:rsid w:val="003C553B"/>
    <w:rsid w:val="003C79E5"/>
    <w:rsid w:val="003D6065"/>
    <w:rsid w:val="003D6307"/>
    <w:rsid w:val="003E1A36"/>
    <w:rsid w:val="003E2853"/>
    <w:rsid w:val="003E2E3B"/>
    <w:rsid w:val="003E425B"/>
    <w:rsid w:val="003E45C1"/>
    <w:rsid w:val="003E4726"/>
    <w:rsid w:val="003E4CA5"/>
    <w:rsid w:val="003E5127"/>
    <w:rsid w:val="003E5B13"/>
    <w:rsid w:val="003F0993"/>
    <w:rsid w:val="003F2E30"/>
    <w:rsid w:val="0040041B"/>
    <w:rsid w:val="0040049B"/>
    <w:rsid w:val="00402EBC"/>
    <w:rsid w:val="00410371"/>
    <w:rsid w:val="0041265E"/>
    <w:rsid w:val="0041579E"/>
    <w:rsid w:val="00416755"/>
    <w:rsid w:val="00417741"/>
    <w:rsid w:val="004242F1"/>
    <w:rsid w:val="00424A15"/>
    <w:rsid w:val="00427E26"/>
    <w:rsid w:val="004312D9"/>
    <w:rsid w:val="00433F34"/>
    <w:rsid w:val="00434476"/>
    <w:rsid w:val="004413BD"/>
    <w:rsid w:val="004444E5"/>
    <w:rsid w:val="00451C8C"/>
    <w:rsid w:val="004520DD"/>
    <w:rsid w:val="0045374B"/>
    <w:rsid w:val="004544A6"/>
    <w:rsid w:val="00454E96"/>
    <w:rsid w:val="00462BFA"/>
    <w:rsid w:val="004645E2"/>
    <w:rsid w:val="00464AD6"/>
    <w:rsid w:val="00467248"/>
    <w:rsid w:val="00467806"/>
    <w:rsid w:val="00467929"/>
    <w:rsid w:val="00471627"/>
    <w:rsid w:val="004721E2"/>
    <w:rsid w:val="00472551"/>
    <w:rsid w:val="00475DC5"/>
    <w:rsid w:val="00480009"/>
    <w:rsid w:val="00482463"/>
    <w:rsid w:val="004836C2"/>
    <w:rsid w:val="00483AA0"/>
    <w:rsid w:val="00485635"/>
    <w:rsid w:val="00485776"/>
    <w:rsid w:val="00485B13"/>
    <w:rsid w:val="00491826"/>
    <w:rsid w:val="0049332C"/>
    <w:rsid w:val="00496EBE"/>
    <w:rsid w:val="004971BD"/>
    <w:rsid w:val="004A07D4"/>
    <w:rsid w:val="004A095F"/>
    <w:rsid w:val="004A3D8D"/>
    <w:rsid w:val="004A520A"/>
    <w:rsid w:val="004A5750"/>
    <w:rsid w:val="004A64DE"/>
    <w:rsid w:val="004A686A"/>
    <w:rsid w:val="004B1E82"/>
    <w:rsid w:val="004B5F8A"/>
    <w:rsid w:val="004B6E5A"/>
    <w:rsid w:val="004B7575"/>
    <w:rsid w:val="004B75B7"/>
    <w:rsid w:val="004B79D4"/>
    <w:rsid w:val="004C04D6"/>
    <w:rsid w:val="004C067A"/>
    <w:rsid w:val="004C300F"/>
    <w:rsid w:val="004C372F"/>
    <w:rsid w:val="004C74E1"/>
    <w:rsid w:val="004D0F99"/>
    <w:rsid w:val="004D111F"/>
    <w:rsid w:val="004D1DC1"/>
    <w:rsid w:val="004D42E9"/>
    <w:rsid w:val="004D522E"/>
    <w:rsid w:val="004E258C"/>
    <w:rsid w:val="004E2F7E"/>
    <w:rsid w:val="004E3BF1"/>
    <w:rsid w:val="004F73FA"/>
    <w:rsid w:val="00500FDE"/>
    <w:rsid w:val="005026C6"/>
    <w:rsid w:val="00504C79"/>
    <w:rsid w:val="00505362"/>
    <w:rsid w:val="005141D9"/>
    <w:rsid w:val="00515646"/>
    <w:rsid w:val="0051580D"/>
    <w:rsid w:val="00517E9C"/>
    <w:rsid w:val="00517FE6"/>
    <w:rsid w:val="00524AAC"/>
    <w:rsid w:val="00524DDC"/>
    <w:rsid w:val="0052789B"/>
    <w:rsid w:val="00527D90"/>
    <w:rsid w:val="00534371"/>
    <w:rsid w:val="00534B9A"/>
    <w:rsid w:val="00537D23"/>
    <w:rsid w:val="005403C5"/>
    <w:rsid w:val="005408D4"/>
    <w:rsid w:val="00542E20"/>
    <w:rsid w:val="00543710"/>
    <w:rsid w:val="00544497"/>
    <w:rsid w:val="0054520E"/>
    <w:rsid w:val="00545DBF"/>
    <w:rsid w:val="00547111"/>
    <w:rsid w:val="005477A9"/>
    <w:rsid w:val="005547DA"/>
    <w:rsid w:val="00555CB4"/>
    <w:rsid w:val="00560B58"/>
    <w:rsid w:val="00565888"/>
    <w:rsid w:val="00565F78"/>
    <w:rsid w:val="00567F11"/>
    <w:rsid w:val="0057102A"/>
    <w:rsid w:val="00572EFA"/>
    <w:rsid w:val="00576790"/>
    <w:rsid w:val="00580482"/>
    <w:rsid w:val="005854A5"/>
    <w:rsid w:val="005912F5"/>
    <w:rsid w:val="00592D74"/>
    <w:rsid w:val="00593905"/>
    <w:rsid w:val="005950D0"/>
    <w:rsid w:val="00595759"/>
    <w:rsid w:val="005960B1"/>
    <w:rsid w:val="005A0066"/>
    <w:rsid w:val="005A3B84"/>
    <w:rsid w:val="005A43AD"/>
    <w:rsid w:val="005A4D2B"/>
    <w:rsid w:val="005B0FCA"/>
    <w:rsid w:val="005B667C"/>
    <w:rsid w:val="005B6EA6"/>
    <w:rsid w:val="005B716D"/>
    <w:rsid w:val="005C784E"/>
    <w:rsid w:val="005D0318"/>
    <w:rsid w:val="005D0663"/>
    <w:rsid w:val="005D2584"/>
    <w:rsid w:val="005D7E78"/>
    <w:rsid w:val="005E182C"/>
    <w:rsid w:val="005E2C44"/>
    <w:rsid w:val="005F3D7E"/>
    <w:rsid w:val="005F5774"/>
    <w:rsid w:val="005F66A0"/>
    <w:rsid w:val="005F728B"/>
    <w:rsid w:val="0060359D"/>
    <w:rsid w:val="00603E99"/>
    <w:rsid w:val="006104EE"/>
    <w:rsid w:val="006107DE"/>
    <w:rsid w:val="0061151B"/>
    <w:rsid w:val="00611B54"/>
    <w:rsid w:val="00612628"/>
    <w:rsid w:val="006143B4"/>
    <w:rsid w:val="006144C2"/>
    <w:rsid w:val="006204C3"/>
    <w:rsid w:val="0062073B"/>
    <w:rsid w:val="00621188"/>
    <w:rsid w:val="0062119F"/>
    <w:rsid w:val="006237BB"/>
    <w:rsid w:val="006257ED"/>
    <w:rsid w:val="006269DD"/>
    <w:rsid w:val="006308A1"/>
    <w:rsid w:val="00631AAD"/>
    <w:rsid w:val="00632372"/>
    <w:rsid w:val="006325BD"/>
    <w:rsid w:val="00632711"/>
    <w:rsid w:val="006378CD"/>
    <w:rsid w:val="0064420F"/>
    <w:rsid w:val="00644E68"/>
    <w:rsid w:val="00645923"/>
    <w:rsid w:val="00646FDA"/>
    <w:rsid w:val="006514B4"/>
    <w:rsid w:val="00653DE4"/>
    <w:rsid w:val="00654B0F"/>
    <w:rsid w:val="0066011D"/>
    <w:rsid w:val="00662265"/>
    <w:rsid w:val="0066390C"/>
    <w:rsid w:val="00664162"/>
    <w:rsid w:val="006649CD"/>
    <w:rsid w:val="00665C47"/>
    <w:rsid w:val="006679D1"/>
    <w:rsid w:val="00670868"/>
    <w:rsid w:val="006720D1"/>
    <w:rsid w:val="0067583B"/>
    <w:rsid w:val="00680260"/>
    <w:rsid w:val="00681339"/>
    <w:rsid w:val="006818BB"/>
    <w:rsid w:val="00681D80"/>
    <w:rsid w:val="006825FF"/>
    <w:rsid w:val="00682F13"/>
    <w:rsid w:val="00684BE9"/>
    <w:rsid w:val="00684F06"/>
    <w:rsid w:val="00686C73"/>
    <w:rsid w:val="0069012F"/>
    <w:rsid w:val="00692037"/>
    <w:rsid w:val="006939C3"/>
    <w:rsid w:val="00695808"/>
    <w:rsid w:val="00695C63"/>
    <w:rsid w:val="006A3164"/>
    <w:rsid w:val="006A3701"/>
    <w:rsid w:val="006A4411"/>
    <w:rsid w:val="006A4F31"/>
    <w:rsid w:val="006A58B2"/>
    <w:rsid w:val="006A7BE2"/>
    <w:rsid w:val="006A7E45"/>
    <w:rsid w:val="006B055A"/>
    <w:rsid w:val="006B058B"/>
    <w:rsid w:val="006B108E"/>
    <w:rsid w:val="006B1115"/>
    <w:rsid w:val="006B272C"/>
    <w:rsid w:val="006B3F1B"/>
    <w:rsid w:val="006B46FB"/>
    <w:rsid w:val="006B53A0"/>
    <w:rsid w:val="006B5F9B"/>
    <w:rsid w:val="006C1B5E"/>
    <w:rsid w:val="006C3663"/>
    <w:rsid w:val="006C568D"/>
    <w:rsid w:val="006C6A4C"/>
    <w:rsid w:val="006C784D"/>
    <w:rsid w:val="006C7BD6"/>
    <w:rsid w:val="006C7E61"/>
    <w:rsid w:val="006D24F1"/>
    <w:rsid w:val="006D286B"/>
    <w:rsid w:val="006D3417"/>
    <w:rsid w:val="006D7637"/>
    <w:rsid w:val="006E21FB"/>
    <w:rsid w:val="006E2555"/>
    <w:rsid w:val="006E4718"/>
    <w:rsid w:val="006E6738"/>
    <w:rsid w:val="006E6749"/>
    <w:rsid w:val="006E785D"/>
    <w:rsid w:val="006F137A"/>
    <w:rsid w:val="006F1512"/>
    <w:rsid w:val="006F1D38"/>
    <w:rsid w:val="006F3250"/>
    <w:rsid w:val="006F4962"/>
    <w:rsid w:val="006F5CBF"/>
    <w:rsid w:val="006F7392"/>
    <w:rsid w:val="007052D1"/>
    <w:rsid w:val="007100F6"/>
    <w:rsid w:val="00713CFD"/>
    <w:rsid w:val="007164F0"/>
    <w:rsid w:val="00717279"/>
    <w:rsid w:val="00726353"/>
    <w:rsid w:val="007321FA"/>
    <w:rsid w:val="00737862"/>
    <w:rsid w:val="0074375C"/>
    <w:rsid w:val="007441A7"/>
    <w:rsid w:val="00745588"/>
    <w:rsid w:val="00750AAB"/>
    <w:rsid w:val="00754FA5"/>
    <w:rsid w:val="007557A2"/>
    <w:rsid w:val="007657FB"/>
    <w:rsid w:val="00767D82"/>
    <w:rsid w:val="00773CA9"/>
    <w:rsid w:val="00775735"/>
    <w:rsid w:val="00776460"/>
    <w:rsid w:val="00776C12"/>
    <w:rsid w:val="007770C8"/>
    <w:rsid w:val="00777161"/>
    <w:rsid w:val="00780B6C"/>
    <w:rsid w:val="0078303A"/>
    <w:rsid w:val="007846B1"/>
    <w:rsid w:val="00792342"/>
    <w:rsid w:val="00796B5C"/>
    <w:rsid w:val="007977A8"/>
    <w:rsid w:val="007A0528"/>
    <w:rsid w:val="007A1F3B"/>
    <w:rsid w:val="007A2869"/>
    <w:rsid w:val="007A45BD"/>
    <w:rsid w:val="007A4CF6"/>
    <w:rsid w:val="007A5DCC"/>
    <w:rsid w:val="007B271E"/>
    <w:rsid w:val="007B2987"/>
    <w:rsid w:val="007B2E18"/>
    <w:rsid w:val="007B312E"/>
    <w:rsid w:val="007B512A"/>
    <w:rsid w:val="007B55B4"/>
    <w:rsid w:val="007B6135"/>
    <w:rsid w:val="007B6FE1"/>
    <w:rsid w:val="007B70B0"/>
    <w:rsid w:val="007C05B5"/>
    <w:rsid w:val="007C05D0"/>
    <w:rsid w:val="007C102A"/>
    <w:rsid w:val="007C2097"/>
    <w:rsid w:val="007C3615"/>
    <w:rsid w:val="007C69C3"/>
    <w:rsid w:val="007C6B69"/>
    <w:rsid w:val="007D2B1B"/>
    <w:rsid w:val="007D3ECB"/>
    <w:rsid w:val="007D4CE7"/>
    <w:rsid w:val="007D6A07"/>
    <w:rsid w:val="007E0266"/>
    <w:rsid w:val="007E0CA7"/>
    <w:rsid w:val="007E0EBF"/>
    <w:rsid w:val="007E2195"/>
    <w:rsid w:val="007E535B"/>
    <w:rsid w:val="007E59D9"/>
    <w:rsid w:val="007E7DC8"/>
    <w:rsid w:val="007F382B"/>
    <w:rsid w:val="007F7259"/>
    <w:rsid w:val="0080214E"/>
    <w:rsid w:val="00802F00"/>
    <w:rsid w:val="00803752"/>
    <w:rsid w:val="008040A8"/>
    <w:rsid w:val="00807777"/>
    <w:rsid w:val="008109DE"/>
    <w:rsid w:val="00813A85"/>
    <w:rsid w:val="00814F5A"/>
    <w:rsid w:val="008175E0"/>
    <w:rsid w:val="00817780"/>
    <w:rsid w:val="00822767"/>
    <w:rsid w:val="00823FB0"/>
    <w:rsid w:val="008243AE"/>
    <w:rsid w:val="00824B35"/>
    <w:rsid w:val="00826BA8"/>
    <w:rsid w:val="008279FA"/>
    <w:rsid w:val="00836B57"/>
    <w:rsid w:val="00837000"/>
    <w:rsid w:val="008405FF"/>
    <w:rsid w:val="00840929"/>
    <w:rsid w:val="00840F95"/>
    <w:rsid w:val="0084157C"/>
    <w:rsid w:val="00844113"/>
    <w:rsid w:val="00845ED2"/>
    <w:rsid w:val="00850354"/>
    <w:rsid w:val="00850499"/>
    <w:rsid w:val="00851A56"/>
    <w:rsid w:val="00857856"/>
    <w:rsid w:val="00857FA7"/>
    <w:rsid w:val="008601AF"/>
    <w:rsid w:val="008626BE"/>
    <w:rsid w:val="008626E7"/>
    <w:rsid w:val="0086322C"/>
    <w:rsid w:val="00864C82"/>
    <w:rsid w:val="008650C9"/>
    <w:rsid w:val="008709B7"/>
    <w:rsid w:val="00870EE7"/>
    <w:rsid w:val="0087424F"/>
    <w:rsid w:val="00880DFC"/>
    <w:rsid w:val="00880F88"/>
    <w:rsid w:val="0088166C"/>
    <w:rsid w:val="00881C6C"/>
    <w:rsid w:val="008849AE"/>
    <w:rsid w:val="008863B9"/>
    <w:rsid w:val="00887A82"/>
    <w:rsid w:val="008911CD"/>
    <w:rsid w:val="00895ACC"/>
    <w:rsid w:val="00896328"/>
    <w:rsid w:val="0089729B"/>
    <w:rsid w:val="008975E2"/>
    <w:rsid w:val="008A398C"/>
    <w:rsid w:val="008A45A6"/>
    <w:rsid w:val="008A57A5"/>
    <w:rsid w:val="008A68FA"/>
    <w:rsid w:val="008A727C"/>
    <w:rsid w:val="008B1464"/>
    <w:rsid w:val="008B233F"/>
    <w:rsid w:val="008B26B6"/>
    <w:rsid w:val="008B7CF9"/>
    <w:rsid w:val="008C3519"/>
    <w:rsid w:val="008C4812"/>
    <w:rsid w:val="008C7E5A"/>
    <w:rsid w:val="008D2D23"/>
    <w:rsid w:val="008D3BC6"/>
    <w:rsid w:val="008D3CCC"/>
    <w:rsid w:val="008D7EBC"/>
    <w:rsid w:val="008E2C51"/>
    <w:rsid w:val="008E6404"/>
    <w:rsid w:val="008E7E41"/>
    <w:rsid w:val="008F1770"/>
    <w:rsid w:val="008F1ED8"/>
    <w:rsid w:val="008F354F"/>
    <w:rsid w:val="008F3789"/>
    <w:rsid w:val="008F686C"/>
    <w:rsid w:val="008F74F9"/>
    <w:rsid w:val="008F76A5"/>
    <w:rsid w:val="009033DE"/>
    <w:rsid w:val="009038C0"/>
    <w:rsid w:val="009055C0"/>
    <w:rsid w:val="00906EED"/>
    <w:rsid w:val="009107A7"/>
    <w:rsid w:val="00910D89"/>
    <w:rsid w:val="009148DE"/>
    <w:rsid w:val="00921444"/>
    <w:rsid w:val="009230C1"/>
    <w:rsid w:val="009232A2"/>
    <w:rsid w:val="00923D61"/>
    <w:rsid w:val="00924BFB"/>
    <w:rsid w:val="009302F0"/>
    <w:rsid w:val="00933476"/>
    <w:rsid w:val="00934F4C"/>
    <w:rsid w:val="00940315"/>
    <w:rsid w:val="00941E30"/>
    <w:rsid w:val="009457DE"/>
    <w:rsid w:val="00946D29"/>
    <w:rsid w:val="00947D2A"/>
    <w:rsid w:val="009522C7"/>
    <w:rsid w:val="009531EA"/>
    <w:rsid w:val="00954882"/>
    <w:rsid w:val="009560F6"/>
    <w:rsid w:val="00960241"/>
    <w:rsid w:val="00960D65"/>
    <w:rsid w:val="00961C22"/>
    <w:rsid w:val="0096389E"/>
    <w:rsid w:val="00970F51"/>
    <w:rsid w:val="009729AE"/>
    <w:rsid w:val="00972DC3"/>
    <w:rsid w:val="00972F56"/>
    <w:rsid w:val="00973227"/>
    <w:rsid w:val="00975EC2"/>
    <w:rsid w:val="009777D9"/>
    <w:rsid w:val="0098436F"/>
    <w:rsid w:val="009847D8"/>
    <w:rsid w:val="00986B4C"/>
    <w:rsid w:val="009870AE"/>
    <w:rsid w:val="0098764B"/>
    <w:rsid w:val="00991B88"/>
    <w:rsid w:val="00994FBC"/>
    <w:rsid w:val="00995652"/>
    <w:rsid w:val="009959AD"/>
    <w:rsid w:val="00996F0C"/>
    <w:rsid w:val="009A00BD"/>
    <w:rsid w:val="009A03BB"/>
    <w:rsid w:val="009A0B41"/>
    <w:rsid w:val="009A5753"/>
    <w:rsid w:val="009A579D"/>
    <w:rsid w:val="009C0676"/>
    <w:rsid w:val="009C06D2"/>
    <w:rsid w:val="009C367C"/>
    <w:rsid w:val="009C4718"/>
    <w:rsid w:val="009D003C"/>
    <w:rsid w:val="009D5448"/>
    <w:rsid w:val="009D6E1A"/>
    <w:rsid w:val="009E0719"/>
    <w:rsid w:val="009E3297"/>
    <w:rsid w:val="009E3865"/>
    <w:rsid w:val="009E4C4E"/>
    <w:rsid w:val="009E5941"/>
    <w:rsid w:val="009E5F9C"/>
    <w:rsid w:val="009E60AD"/>
    <w:rsid w:val="009F28AB"/>
    <w:rsid w:val="009F54B1"/>
    <w:rsid w:val="009F6090"/>
    <w:rsid w:val="009F734F"/>
    <w:rsid w:val="00A03C03"/>
    <w:rsid w:val="00A062CE"/>
    <w:rsid w:val="00A06C2D"/>
    <w:rsid w:val="00A162DF"/>
    <w:rsid w:val="00A1662A"/>
    <w:rsid w:val="00A16762"/>
    <w:rsid w:val="00A16FC1"/>
    <w:rsid w:val="00A17BF8"/>
    <w:rsid w:val="00A22EAB"/>
    <w:rsid w:val="00A246B6"/>
    <w:rsid w:val="00A3276A"/>
    <w:rsid w:val="00A32F85"/>
    <w:rsid w:val="00A33875"/>
    <w:rsid w:val="00A34799"/>
    <w:rsid w:val="00A36B8D"/>
    <w:rsid w:val="00A4119D"/>
    <w:rsid w:val="00A42F8A"/>
    <w:rsid w:val="00A439C2"/>
    <w:rsid w:val="00A43DB6"/>
    <w:rsid w:val="00A43DB9"/>
    <w:rsid w:val="00A47E70"/>
    <w:rsid w:val="00A50CF0"/>
    <w:rsid w:val="00A53A83"/>
    <w:rsid w:val="00A53D2C"/>
    <w:rsid w:val="00A554E4"/>
    <w:rsid w:val="00A55F99"/>
    <w:rsid w:val="00A61C0F"/>
    <w:rsid w:val="00A6266F"/>
    <w:rsid w:val="00A62E6D"/>
    <w:rsid w:val="00A6320C"/>
    <w:rsid w:val="00A64E76"/>
    <w:rsid w:val="00A65124"/>
    <w:rsid w:val="00A657D3"/>
    <w:rsid w:val="00A65EA4"/>
    <w:rsid w:val="00A715BA"/>
    <w:rsid w:val="00A73318"/>
    <w:rsid w:val="00A7671C"/>
    <w:rsid w:val="00A809C6"/>
    <w:rsid w:val="00A8537B"/>
    <w:rsid w:val="00A93170"/>
    <w:rsid w:val="00A93912"/>
    <w:rsid w:val="00A95230"/>
    <w:rsid w:val="00A95477"/>
    <w:rsid w:val="00A95FA8"/>
    <w:rsid w:val="00A97BAC"/>
    <w:rsid w:val="00A97D25"/>
    <w:rsid w:val="00AA2CBC"/>
    <w:rsid w:val="00AA2DDE"/>
    <w:rsid w:val="00AA4ABF"/>
    <w:rsid w:val="00AA4F27"/>
    <w:rsid w:val="00AA6DC6"/>
    <w:rsid w:val="00AA75E8"/>
    <w:rsid w:val="00AB04BA"/>
    <w:rsid w:val="00AB06F3"/>
    <w:rsid w:val="00AB3E17"/>
    <w:rsid w:val="00AC5820"/>
    <w:rsid w:val="00AC7FD1"/>
    <w:rsid w:val="00AD1CD8"/>
    <w:rsid w:val="00AD2519"/>
    <w:rsid w:val="00AD27B1"/>
    <w:rsid w:val="00AD5F63"/>
    <w:rsid w:val="00AE0EB5"/>
    <w:rsid w:val="00AE1049"/>
    <w:rsid w:val="00AE1E13"/>
    <w:rsid w:val="00AE34C4"/>
    <w:rsid w:val="00AE5870"/>
    <w:rsid w:val="00AE6EF4"/>
    <w:rsid w:val="00AF12AC"/>
    <w:rsid w:val="00AF1B0E"/>
    <w:rsid w:val="00B00CE1"/>
    <w:rsid w:val="00B010A4"/>
    <w:rsid w:val="00B05CE0"/>
    <w:rsid w:val="00B07803"/>
    <w:rsid w:val="00B114BD"/>
    <w:rsid w:val="00B13A69"/>
    <w:rsid w:val="00B16F8A"/>
    <w:rsid w:val="00B258BB"/>
    <w:rsid w:val="00B307A5"/>
    <w:rsid w:val="00B4176A"/>
    <w:rsid w:val="00B42FA4"/>
    <w:rsid w:val="00B47879"/>
    <w:rsid w:val="00B50A65"/>
    <w:rsid w:val="00B51732"/>
    <w:rsid w:val="00B51803"/>
    <w:rsid w:val="00B519D5"/>
    <w:rsid w:val="00B52297"/>
    <w:rsid w:val="00B55732"/>
    <w:rsid w:val="00B570EC"/>
    <w:rsid w:val="00B60557"/>
    <w:rsid w:val="00B63C2B"/>
    <w:rsid w:val="00B64FA9"/>
    <w:rsid w:val="00B6705D"/>
    <w:rsid w:val="00B67B97"/>
    <w:rsid w:val="00B7276D"/>
    <w:rsid w:val="00B76B74"/>
    <w:rsid w:val="00B865FF"/>
    <w:rsid w:val="00B86E55"/>
    <w:rsid w:val="00B90D9F"/>
    <w:rsid w:val="00B926D1"/>
    <w:rsid w:val="00B9533C"/>
    <w:rsid w:val="00B95EBD"/>
    <w:rsid w:val="00B968C8"/>
    <w:rsid w:val="00B97AB7"/>
    <w:rsid w:val="00BA12DA"/>
    <w:rsid w:val="00BA3EC5"/>
    <w:rsid w:val="00BA51D9"/>
    <w:rsid w:val="00BA7D90"/>
    <w:rsid w:val="00BB2ED3"/>
    <w:rsid w:val="00BB3E4E"/>
    <w:rsid w:val="00BB4186"/>
    <w:rsid w:val="00BB5DFC"/>
    <w:rsid w:val="00BB6E56"/>
    <w:rsid w:val="00BC1D28"/>
    <w:rsid w:val="00BD139E"/>
    <w:rsid w:val="00BD279D"/>
    <w:rsid w:val="00BD3C39"/>
    <w:rsid w:val="00BD6BB8"/>
    <w:rsid w:val="00BD6EBA"/>
    <w:rsid w:val="00BE074D"/>
    <w:rsid w:val="00BE1340"/>
    <w:rsid w:val="00BE146C"/>
    <w:rsid w:val="00BE5165"/>
    <w:rsid w:val="00BE5F8C"/>
    <w:rsid w:val="00BE70DA"/>
    <w:rsid w:val="00BF127E"/>
    <w:rsid w:val="00BF1F4E"/>
    <w:rsid w:val="00BF4F2B"/>
    <w:rsid w:val="00BF62DF"/>
    <w:rsid w:val="00BF63CD"/>
    <w:rsid w:val="00C00E47"/>
    <w:rsid w:val="00C00FA1"/>
    <w:rsid w:val="00C0115C"/>
    <w:rsid w:val="00C041E7"/>
    <w:rsid w:val="00C05F70"/>
    <w:rsid w:val="00C068BD"/>
    <w:rsid w:val="00C10F8F"/>
    <w:rsid w:val="00C11309"/>
    <w:rsid w:val="00C117FB"/>
    <w:rsid w:val="00C12A85"/>
    <w:rsid w:val="00C130E9"/>
    <w:rsid w:val="00C16CCB"/>
    <w:rsid w:val="00C2011E"/>
    <w:rsid w:val="00C21192"/>
    <w:rsid w:val="00C219AB"/>
    <w:rsid w:val="00C25184"/>
    <w:rsid w:val="00C25D56"/>
    <w:rsid w:val="00C32B84"/>
    <w:rsid w:val="00C3437D"/>
    <w:rsid w:val="00C355E7"/>
    <w:rsid w:val="00C36702"/>
    <w:rsid w:val="00C36AF0"/>
    <w:rsid w:val="00C4036F"/>
    <w:rsid w:val="00C42C38"/>
    <w:rsid w:val="00C42C96"/>
    <w:rsid w:val="00C434A6"/>
    <w:rsid w:val="00C43DD8"/>
    <w:rsid w:val="00C44559"/>
    <w:rsid w:val="00C4539D"/>
    <w:rsid w:val="00C4593B"/>
    <w:rsid w:val="00C51837"/>
    <w:rsid w:val="00C527E1"/>
    <w:rsid w:val="00C570F4"/>
    <w:rsid w:val="00C604B4"/>
    <w:rsid w:val="00C63BB3"/>
    <w:rsid w:val="00C6403D"/>
    <w:rsid w:val="00C64346"/>
    <w:rsid w:val="00C66BA2"/>
    <w:rsid w:val="00C703ED"/>
    <w:rsid w:val="00C72665"/>
    <w:rsid w:val="00C727CD"/>
    <w:rsid w:val="00C73946"/>
    <w:rsid w:val="00C75B4A"/>
    <w:rsid w:val="00C81EB8"/>
    <w:rsid w:val="00C846CF"/>
    <w:rsid w:val="00C85D69"/>
    <w:rsid w:val="00C87009"/>
    <w:rsid w:val="00C870F6"/>
    <w:rsid w:val="00C92B8E"/>
    <w:rsid w:val="00C92BE7"/>
    <w:rsid w:val="00C931A4"/>
    <w:rsid w:val="00C95985"/>
    <w:rsid w:val="00C964FE"/>
    <w:rsid w:val="00CB09BD"/>
    <w:rsid w:val="00CB3E99"/>
    <w:rsid w:val="00CB4072"/>
    <w:rsid w:val="00CB6B08"/>
    <w:rsid w:val="00CC5026"/>
    <w:rsid w:val="00CC68D0"/>
    <w:rsid w:val="00CC6B26"/>
    <w:rsid w:val="00CC7A17"/>
    <w:rsid w:val="00CD06D0"/>
    <w:rsid w:val="00CD56B8"/>
    <w:rsid w:val="00CE0C38"/>
    <w:rsid w:val="00CE163A"/>
    <w:rsid w:val="00CE35C7"/>
    <w:rsid w:val="00CF6909"/>
    <w:rsid w:val="00D00859"/>
    <w:rsid w:val="00D03F9A"/>
    <w:rsid w:val="00D042E7"/>
    <w:rsid w:val="00D04924"/>
    <w:rsid w:val="00D05F93"/>
    <w:rsid w:val="00D063A6"/>
    <w:rsid w:val="00D06D51"/>
    <w:rsid w:val="00D06DDA"/>
    <w:rsid w:val="00D1066C"/>
    <w:rsid w:val="00D11AA9"/>
    <w:rsid w:val="00D15CDC"/>
    <w:rsid w:val="00D16630"/>
    <w:rsid w:val="00D2219B"/>
    <w:rsid w:val="00D24991"/>
    <w:rsid w:val="00D27E88"/>
    <w:rsid w:val="00D3176D"/>
    <w:rsid w:val="00D3253A"/>
    <w:rsid w:val="00D32BCF"/>
    <w:rsid w:val="00D33165"/>
    <w:rsid w:val="00D3325B"/>
    <w:rsid w:val="00D34036"/>
    <w:rsid w:val="00D3780E"/>
    <w:rsid w:val="00D37FA7"/>
    <w:rsid w:val="00D41E6F"/>
    <w:rsid w:val="00D44927"/>
    <w:rsid w:val="00D449A8"/>
    <w:rsid w:val="00D4515A"/>
    <w:rsid w:val="00D455F0"/>
    <w:rsid w:val="00D45DF3"/>
    <w:rsid w:val="00D463DF"/>
    <w:rsid w:val="00D46C64"/>
    <w:rsid w:val="00D46CD6"/>
    <w:rsid w:val="00D500CC"/>
    <w:rsid w:val="00D50255"/>
    <w:rsid w:val="00D5255A"/>
    <w:rsid w:val="00D556B2"/>
    <w:rsid w:val="00D606FD"/>
    <w:rsid w:val="00D66520"/>
    <w:rsid w:val="00D7120D"/>
    <w:rsid w:val="00D72EBA"/>
    <w:rsid w:val="00D731CF"/>
    <w:rsid w:val="00D7496C"/>
    <w:rsid w:val="00D761D0"/>
    <w:rsid w:val="00D8259B"/>
    <w:rsid w:val="00D84370"/>
    <w:rsid w:val="00D84AE9"/>
    <w:rsid w:val="00D8532F"/>
    <w:rsid w:val="00D85D24"/>
    <w:rsid w:val="00D86CAB"/>
    <w:rsid w:val="00D86F7F"/>
    <w:rsid w:val="00D87476"/>
    <w:rsid w:val="00D923C8"/>
    <w:rsid w:val="00D933BF"/>
    <w:rsid w:val="00DA0161"/>
    <w:rsid w:val="00DA39F3"/>
    <w:rsid w:val="00DA4138"/>
    <w:rsid w:val="00DA6B6E"/>
    <w:rsid w:val="00DB08E6"/>
    <w:rsid w:val="00DB2783"/>
    <w:rsid w:val="00DB33A5"/>
    <w:rsid w:val="00DB4C98"/>
    <w:rsid w:val="00DB5D18"/>
    <w:rsid w:val="00DC0383"/>
    <w:rsid w:val="00DC2A5C"/>
    <w:rsid w:val="00DC2AE8"/>
    <w:rsid w:val="00DC4D88"/>
    <w:rsid w:val="00DC5C55"/>
    <w:rsid w:val="00DD3217"/>
    <w:rsid w:val="00DD39C2"/>
    <w:rsid w:val="00DD5931"/>
    <w:rsid w:val="00DD6D64"/>
    <w:rsid w:val="00DD799E"/>
    <w:rsid w:val="00DE1404"/>
    <w:rsid w:val="00DE2AA2"/>
    <w:rsid w:val="00DE34CF"/>
    <w:rsid w:val="00DE56F9"/>
    <w:rsid w:val="00DE575D"/>
    <w:rsid w:val="00DE70FB"/>
    <w:rsid w:val="00DE75B4"/>
    <w:rsid w:val="00DF0B4D"/>
    <w:rsid w:val="00DF553B"/>
    <w:rsid w:val="00DF6C4C"/>
    <w:rsid w:val="00DF6FA9"/>
    <w:rsid w:val="00E13DB8"/>
    <w:rsid w:val="00E13F3D"/>
    <w:rsid w:val="00E16096"/>
    <w:rsid w:val="00E253F1"/>
    <w:rsid w:val="00E257B0"/>
    <w:rsid w:val="00E26096"/>
    <w:rsid w:val="00E3243C"/>
    <w:rsid w:val="00E332B0"/>
    <w:rsid w:val="00E34898"/>
    <w:rsid w:val="00E34ACD"/>
    <w:rsid w:val="00E36147"/>
    <w:rsid w:val="00E37E10"/>
    <w:rsid w:val="00E43018"/>
    <w:rsid w:val="00E44E84"/>
    <w:rsid w:val="00E5022D"/>
    <w:rsid w:val="00E539A8"/>
    <w:rsid w:val="00E53FCE"/>
    <w:rsid w:val="00E566E2"/>
    <w:rsid w:val="00E60C89"/>
    <w:rsid w:val="00E66840"/>
    <w:rsid w:val="00E6714E"/>
    <w:rsid w:val="00E77E0E"/>
    <w:rsid w:val="00E80DAD"/>
    <w:rsid w:val="00E838F7"/>
    <w:rsid w:val="00E86E8D"/>
    <w:rsid w:val="00E87339"/>
    <w:rsid w:val="00E9640B"/>
    <w:rsid w:val="00E966C1"/>
    <w:rsid w:val="00EA1409"/>
    <w:rsid w:val="00EA4889"/>
    <w:rsid w:val="00EB09B7"/>
    <w:rsid w:val="00EB2BF9"/>
    <w:rsid w:val="00EB432D"/>
    <w:rsid w:val="00EB65C5"/>
    <w:rsid w:val="00EB692C"/>
    <w:rsid w:val="00EB78CC"/>
    <w:rsid w:val="00EC0C2F"/>
    <w:rsid w:val="00EC1314"/>
    <w:rsid w:val="00EC14A8"/>
    <w:rsid w:val="00ED2EF4"/>
    <w:rsid w:val="00ED6D2F"/>
    <w:rsid w:val="00ED7961"/>
    <w:rsid w:val="00EE3356"/>
    <w:rsid w:val="00EE606E"/>
    <w:rsid w:val="00EE6C1C"/>
    <w:rsid w:val="00EE6DD9"/>
    <w:rsid w:val="00EE7D7C"/>
    <w:rsid w:val="00EF0B49"/>
    <w:rsid w:val="00EF3B06"/>
    <w:rsid w:val="00EF65ED"/>
    <w:rsid w:val="00EF6997"/>
    <w:rsid w:val="00EF7D9B"/>
    <w:rsid w:val="00F03C04"/>
    <w:rsid w:val="00F047A7"/>
    <w:rsid w:val="00F10EC4"/>
    <w:rsid w:val="00F21BF6"/>
    <w:rsid w:val="00F25901"/>
    <w:rsid w:val="00F25D98"/>
    <w:rsid w:val="00F27011"/>
    <w:rsid w:val="00F300FB"/>
    <w:rsid w:val="00F304F1"/>
    <w:rsid w:val="00F31E75"/>
    <w:rsid w:val="00F3271A"/>
    <w:rsid w:val="00F41BD8"/>
    <w:rsid w:val="00F448B7"/>
    <w:rsid w:val="00F46ED5"/>
    <w:rsid w:val="00F47C30"/>
    <w:rsid w:val="00F50B2B"/>
    <w:rsid w:val="00F52DB7"/>
    <w:rsid w:val="00F53480"/>
    <w:rsid w:val="00F54927"/>
    <w:rsid w:val="00F555B3"/>
    <w:rsid w:val="00F6124F"/>
    <w:rsid w:val="00F62542"/>
    <w:rsid w:val="00F63285"/>
    <w:rsid w:val="00F64218"/>
    <w:rsid w:val="00F71BE0"/>
    <w:rsid w:val="00F72594"/>
    <w:rsid w:val="00F76E83"/>
    <w:rsid w:val="00F803F4"/>
    <w:rsid w:val="00F80BBF"/>
    <w:rsid w:val="00F811A8"/>
    <w:rsid w:val="00F85753"/>
    <w:rsid w:val="00F85BE2"/>
    <w:rsid w:val="00F9010C"/>
    <w:rsid w:val="00F901DE"/>
    <w:rsid w:val="00F9034B"/>
    <w:rsid w:val="00F91A71"/>
    <w:rsid w:val="00F93C11"/>
    <w:rsid w:val="00F94B95"/>
    <w:rsid w:val="00F964FE"/>
    <w:rsid w:val="00F96C48"/>
    <w:rsid w:val="00F96F29"/>
    <w:rsid w:val="00F971DC"/>
    <w:rsid w:val="00FA2D35"/>
    <w:rsid w:val="00FA338F"/>
    <w:rsid w:val="00FA41A8"/>
    <w:rsid w:val="00FA70D5"/>
    <w:rsid w:val="00FA7A83"/>
    <w:rsid w:val="00FB1E0D"/>
    <w:rsid w:val="00FB4B09"/>
    <w:rsid w:val="00FB6386"/>
    <w:rsid w:val="00FC04B4"/>
    <w:rsid w:val="00FC325C"/>
    <w:rsid w:val="00FC3E36"/>
    <w:rsid w:val="00FC3FB5"/>
    <w:rsid w:val="00FC7DCB"/>
    <w:rsid w:val="00FD149D"/>
    <w:rsid w:val="00FD1D63"/>
    <w:rsid w:val="00FD293C"/>
    <w:rsid w:val="00FD79D2"/>
    <w:rsid w:val="00FE173A"/>
    <w:rsid w:val="00FE1FEB"/>
    <w:rsid w:val="00FE3CC6"/>
    <w:rsid w:val="00FE3D2D"/>
    <w:rsid w:val="00FE7CF6"/>
    <w:rsid w:val="00FE7D36"/>
    <w:rsid w:val="00FF1EA0"/>
    <w:rsid w:val="00FF3588"/>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617</Words>
  <Characters>4501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112</cp:revision>
  <cp:lastPrinted>1900-01-01T00:00:00Z</cp:lastPrinted>
  <dcterms:created xsi:type="dcterms:W3CDTF">2025-03-26T09:54:00Z</dcterms:created>
  <dcterms:modified xsi:type="dcterms:W3CDTF">2025-03-28T02:34:00Z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ies>
</file>